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02790" w14:textId="403DC1F5"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91e</w:t>
      </w:r>
      <w:r w:rsidRPr="001C332D">
        <w:rPr>
          <w:rFonts w:ascii="Arial" w:eastAsia="MS Mincho" w:hAnsi="Arial" w:cs="Arial"/>
          <w:b/>
          <w:sz w:val="24"/>
          <w:szCs w:val="24"/>
          <w:lang w:eastAsia="ja-JP"/>
        </w:rPr>
        <w:tab/>
        <w:t>S1-</w:t>
      </w:r>
      <w:r w:rsidR="00383D59">
        <w:rPr>
          <w:rFonts w:ascii="Arial" w:eastAsia="MS Mincho" w:hAnsi="Arial" w:cs="Arial"/>
          <w:b/>
          <w:sz w:val="24"/>
          <w:szCs w:val="24"/>
          <w:lang w:eastAsia="ja-JP"/>
        </w:rPr>
        <w:t>203</w:t>
      </w:r>
      <w:r w:rsidR="00383D59">
        <w:rPr>
          <w:rFonts w:ascii="Arial" w:eastAsia="MS Mincho" w:hAnsi="Arial" w:cs="Arial"/>
          <w:b/>
          <w:sz w:val="24"/>
          <w:szCs w:val="24"/>
          <w:lang w:eastAsia="ja-JP"/>
        </w:rPr>
        <w:t>33</w:t>
      </w:r>
      <w:r w:rsidR="00383D59">
        <w:rPr>
          <w:rFonts w:ascii="Arial" w:eastAsia="MS Mincho" w:hAnsi="Arial" w:cs="Arial"/>
          <w:b/>
          <w:sz w:val="24"/>
          <w:szCs w:val="24"/>
          <w:lang w:eastAsia="ja-JP"/>
        </w:rPr>
        <w:t>2</w:t>
      </w:r>
    </w:p>
    <w:p w14:paraId="0CAABCAC" w14:textId="5D3A9824" w:rsidR="003B3BD0" w:rsidRPr="000D6532"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24-31 August</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00383D59">
        <w:rPr>
          <w:rFonts w:ascii="Arial" w:eastAsia="MS Mincho" w:hAnsi="Arial" w:cs="Arial"/>
          <w:i/>
          <w:sz w:val="24"/>
          <w:szCs w:val="24"/>
          <w:lang w:eastAsia="ja-JP"/>
        </w:rPr>
        <w:t>203</w:t>
      </w:r>
      <w:r w:rsidR="00383D59">
        <w:rPr>
          <w:rFonts w:ascii="Arial" w:eastAsia="MS Mincho" w:hAnsi="Arial" w:cs="Arial"/>
          <w:i/>
          <w:sz w:val="24"/>
          <w:szCs w:val="24"/>
          <w:lang w:eastAsia="ja-JP"/>
        </w:rPr>
        <w:t>082</w:t>
      </w:r>
      <w:r w:rsidRPr="001C332D">
        <w:rPr>
          <w:rFonts w:ascii="Arial" w:eastAsia="MS Mincho" w:hAnsi="Arial" w:cs="Arial"/>
          <w:i/>
          <w:sz w:val="24"/>
          <w:szCs w:val="24"/>
          <w:lang w:eastAsia="ja-JP"/>
        </w:rPr>
        <w:t>)</w:t>
      </w:r>
    </w:p>
    <w:p w14:paraId="0D14C19E" w14:textId="77777777" w:rsidR="003B3BD0" w:rsidRPr="000D6532" w:rsidRDefault="003B3BD0" w:rsidP="003B3BD0">
      <w:pPr>
        <w:spacing w:after="0"/>
        <w:rPr>
          <w:rFonts w:ascii="Arial" w:eastAsia="MS Mincho" w:hAnsi="Arial"/>
          <w:sz w:val="24"/>
          <w:szCs w:val="24"/>
          <w:lang w:eastAsia="ja-JP"/>
        </w:rPr>
      </w:pPr>
    </w:p>
    <w:p w14:paraId="7054878A" w14:textId="1855C6D5"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C0393C">
        <w:rPr>
          <w:rFonts w:ascii="Arial" w:eastAsia="SimSun" w:hAnsi="Arial"/>
          <w:sz w:val="24"/>
          <w:szCs w:val="24"/>
          <w:lang w:eastAsia="en-GB"/>
        </w:rPr>
        <w:t>FS_5TRS Overview</w:t>
      </w:r>
    </w:p>
    <w:p w14:paraId="75E09B5C" w14:textId="351D3401"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F540CF">
        <w:rPr>
          <w:rFonts w:ascii="Arial" w:eastAsia="SimSun" w:hAnsi="Arial"/>
          <w:sz w:val="24"/>
          <w:szCs w:val="24"/>
          <w:lang w:eastAsia="en-GB"/>
        </w:rPr>
        <w:t>7.8.1</w:t>
      </w:r>
    </w:p>
    <w:p w14:paraId="44B51DB8"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p>
    <w:p w14:paraId="7341FB13"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betsy.covell@nokia.com</w:t>
      </w:r>
      <w:r w:rsidRPr="000D6532">
        <w:rPr>
          <w:rFonts w:ascii="Arial" w:eastAsia="SimSun" w:hAnsi="Arial"/>
          <w:sz w:val="24"/>
          <w:szCs w:val="24"/>
          <w:lang w:eastAsia="en-GB"/>
        </w:rPr>
        <w:t xml:space="preserve"> </w:t>
      </w:r>
    </w:p>
    <w:p w14:paraId="454A02EF" w14:textId="77777777" w:rsidR="003B3BD0" w:rsidRPr="000D6532" w:rsidRDefault="003B3BD0" w:rsidP="003B3BD0">
      <w:pPr>
        <w:pBdr>
          <w:bottom w:val="single" w:sz="6" w:space="1" w:color="auto"/>
        </w:pBdr>
        <w:spacing w:after="0"/>
        <w:rPr>
          <w:rFonts w:eastAsia="MS Mincho"/>
          <w:sz w:val="24"/>
          <w:szCs w:val="24"/>
          <w:lang w:eastAsia="ja-JP"/>
        </w:rPr>
      </w:pPr>
    </w:p>
    <w:p w14:paraId="435F6E8E" w14:textId="4E757519" w:rsidR="003B3BD0" w:rsidRDefault="003B3BD0" w:rsidP="29913AD0">
      <w:pPr>
        <w:spacing w:after="200" w:line="276" w:lineRule="auto"/>
        <w:rPr>
          <w:rFonts w:ascii="Arial" w:eastAsia="Calibri" w:hAnsi="Arial" w:cs="Arial"/>
          <w:i/>
          <w:iCs/>
          <w:sz w:val="22"/>
          <w:szCs w:val="22"/>
        </w:rPr>
      </w:pPr>
      <w:r w:rsidRPr="29913AD0">
        <w:rPr>
          <w:rFonts w:ascii="Arial" w:eastAsia="Calibri" w:hAnsi="Arial" w:cs="Arial"/>
          <w:i/>
          <w:iCs/>
          <w:sz w:val="22"/>
          <w:szCs w:val="22"/>
        </w:rPr>
        <w:t xml:space="preserve">Abstract: This contribution proposes </w:t>
      </w:r>
      <w:r w:rsidR="00C0393C" w:rsidRPr="29913AD0">
        <w:rPr>
          <w:rFonts w:ascii="Arial" w:eastAsia="Calibri" w:hAnsi="Arial" w:cs="Arial"/>
          <w:i/>
          <w:iCs/>
          <w:sz w:val="22"/>
          <w:szCs w:val="22"/>
        </w:rPr>
        <w:t>text for the Overview</w:t>
      </w:r>
      <w:r w:rsidR="000E1076" w:rsidRPr="29913AD0">
        <w:rPr>
          <w:rFonts w:ascii="Arial" w:eastAsia="Calibri" w:hAnsi="Arial" w:cs="Arial"/>
          <w:i/>
          <w:iCs/>
          <w:sz w:val="22"/>
          <w:szCs w:val="22"/>
        </w:rPr>
        <w:t xml:space="preserve"> clause</w:t>
      </w:r>
      <w:r w:rsidR="00C0393C" w:rsidRPr="29913AD0">
        <w:rPr>
          <w:rFonts w:ascii="Arial" w:eastAsia="Calibri" w:hAnsi="Arial" w:cs="Arial"/>
          <w:i/>
          <w:iCs/>
          <w:sz w:val="22"/>
          <w:szCs w:val="22"/>
        </w:rPr>
        <w:t xml:space="preserve"> in TR 22.878</w:t>
      </w:r>
      <w:r w:rsidR="00FB6D0A" w:rsidRPr="29913AD0">
        <w:rPr>
          <w:rFonts w:ascii="Arial" w:eastAsia="Calibri" w:hAnsi="Arial" w:cs="Arial"/>
          <w:i/>
          <w:iCs/>
          <w:sz w:val="22"/>
          <w:szCs w:val="22"/>
        </w:rPr>
        <w:t xml:space="preserve">.  </w:t>
      </w:r>
      <w:r w:rsidR="00C0393C" w:rsidRPr="29913AD0">
        <w:rPr>
          <w:rFonts w:ascii="Arial" w:eastAsia="Calibri" w:hAnsi="Arial" w:cs="Arial"/>
          <w:i/>
          <w:iCs/>
          <w:sz w:val="22"/>
          <w:szCs w:val="22"/>
        </w:rPr>
        <w:t xml:space="preserve">This text describes </w:t>
      </w:r>
      <w:r w:rsidR="000E1076" w:rsidRPr="29913AD0">
        <w:rPr>
          <w:rFonts w:ascii="Arial" w:eastAsia="Calibri" w:hAnsi="Arial" w:cs="Arial"/>
          <w:i/>
          <w:iCs/>
          <w:sz w:val="22"/>
          <w:szCs w:val="22"/>
        </w:rPr>
        <w:t>how a 5G</w:t>
      </w:r>
      <w:r w:rsidR="00D427B7">
        <w:rPr>
          <w:rFonts w:ascii="Arial" w:eastAsia="Calibri" w:hAnsi="Arial" w:cs="Arial"/>
          <w:i/>
          <w:iCs/>
          <w:sz w:val="22"/>
          <w:szCs w:val="22"/>
        </w:rPr>
        <w:t xml:space="preserve"> </w:t>
      </w:r>
      <w:r w:rsidR="000E1076" w:rsidRPr="29913AD0">
        <w:rPr>
          <w:rFonts w:ascii="Arial" w:eastAsia="Calibri" w:hAnsi="Arial" w:cs="Arial"/>
          <w:i/>
          <w:iCs/>
          <w:sz w:val="22"/>
          <w:szCs w:val="22"/>
        </w:rPr>
        <w:t xml:space="preserve">timing resiliency service can be used in the smart grid sector. This contribution has been prepared in collaboration with ABB Group’s Design Architect Petri </w:t>
      </w:r>
      <w:proofErr w:type="spellStart"/>
      <w:r w:rsidR="000E1076" w:rsidRPr="29913AD0">
        <w:rPr>
          <w:rFonts w:ascii="Arial" w:eastAsia="Calibri" w:hAnsi="Arial" w:cs="Arial"/>
          <w:i/>
          <w:iCs/>
          <w:sz w:val="22"/>
          <w:szCs w:val="22"/>
        </w:rPr>
        <w:t>Syväluoma</w:t>
      </w:r>
      <w:proofErr w:type="spellEnd"/>
      <w:r w:rsidR="000E1076" w:rsidRPr="29913AD0">
        <w:rPr>
          <w:rFonts w:ascii="Arial" w:eastAsia="Calibri" w:hAnsi="Arial" w:cs="Arial"/>
          <w:i/>
          <w:iCs/>
          <w:sz w:val="22"/>
          <w:szCs w:val="22"/>
        </w:rPr>
        <w:t xml:space="preserve"> and </w:t>
      </w:r>
      <w:r w:rsidR="00DE47C9" w:rsidRPr="29913AD0">
        <w:rPr>
          <w:rFonts w:ascii="Arial" w:eastAsia="Calibri" w:hAnsi="Arial" w:cs="Arial"/>
          <w:i/>
          <w:iCs/>
          <w:sz w:val="22"/>
          <w:szCs w:val="22"/>
        </w:rPr>
        <w:t xml:space="preserve">Research Program Manager </w:t>
      </w:r>
      <w:r w:rsidR="000E1076" w:rsidRPr="29913AD0">
        <w:rPr>
          <w:rFonts w:ascii="Arial" w:eastAsia="Calibri" w:hAnsi="Arial" w:cs="Arial"/>
          <w:i/>
          <w:iCs/>
          <w:sz w:val="22"/>
          <w:szCs w:val="22"/>
        </w:rPr>
        <w:t>Petri Hovila.</w:t>
      </w:r>
      <w:bookmarkStart w:id="0" w:name="_Hlk46158088"/>
      <w:bookmarkEnd w:id="0"/>
    </w:p>
    <w:p w14:paraId="11D0430D" w14:textId="26684174" w:rsidR="00C0393C" w:rsidRDefault="00C0393C" w:rsidP="003B3BD0">
      <w:pPr>
        <w:spacing w:after="200" w:line="276" w:lineRule="auto"/>
      </w:pPr>
    </w:p>
    <w:p w14:paraId="08A3CEDE" w14:textId="255C579E" w:rsidR="00C0393C" w:rsidRDefault="00C0393C" w:rsidP="003B3BD0">
      <w:pPr>
        <w:spacing w:after="200" w:line="276" w:lineRule="auto"/>
        <w:rPr>
          <w:rFonts w:ascii="Arial" w:eastAsia="Calibri" w:hAnsi="Arial" w:cs="Arial"/>
          <w:i/>
          <w:sz w:val="22"/>
          <w:szCs w:val="22"/>
        </w:rPr>
      </w:pPr>
      <w:r>
        <w:rPr>
          <w:rFonts w:ascii="Arial" w:eastAsia="Calibri" w:hAnsi="Arial" w:cs="Arial"/>
          <w:i/>
          <w:sz w:val="22"/>
          <w:szCs w:val="22"/>
        </w:rPr>
        <w:t>Proposed Text Changes:</w:t>
      </w:r>
    </w:p>
    <w:p w14:paraId="4C854253" w14:textId="77777777" w:rsidR="000E1076" w:rsidRPr="00235394" w:rsidRDefault="000E1076" w:rsidP="000E1076">
      <w:pPr>
        <w:pStyle w:val="Heading1"/>
      </w:pPr>
      <w:bookmarkStart w:id="1" w:name="_Toc45005004"/>
      <w:bookmarkStart w:id="2" w:name="_Hlk46157554"/>
      <w:r w:rsidRPr="00235394">
        <w:t>2</w:t>
      </w:r>
      <w:r w:rsidRPr="00235394">
        <w:tab/>
        <w:t>References</w:t>
      </w:r>
      <w:bookmarkEnd w:id="1"/>
    </w:p>
    <w:p w14:paraId="2F4E5168" w14:textId="77777777" w:rsidR="000E1076" w:rsidRPr="00235394" w:rsidRDefault="000E1076" w:rsidP="000E1076">
      <w:r w:rsidRPr="00235394">
        <w:t>The following documents contain provisions which, through reference in this text, constitute provisions of the present document.</w:t>
      </w:r>
    </w:p>
    <w:p w14:paraId="6A95C1CB" w14:textId="77777777" w:rsidR="000E1076" w:rsidRPr="004D3578" w:rsidRDefault="000E1076" w:rsidP="000E1076">
      <w:pPr>
        <w:pStyle w:val="B1"/>
      </w:pPr>
      <w:r>
        <w:t>-</w:t>
      </w:r>
      <w:r>
        <w:tab/>
      </w:r>
      <w:r w:rsidRPr="004D3578">
        <w:t>References are either specific (identified by date of publication, edition number, version number, etc.) or non</w:t>
      </w:r>
      <w:r w:rsidRPr="004D3578">
        <w:noBreakHyphen/>
        <w:t>specific.</w:t>
      </w:r>
    </w:p>
    <w:p w14:paraId="0E387FBC" w14:textId="77777777" w:rsidR="000E1076" w:rsidRPr="004D3578" w:rsidRDefault="000E1076" w:rsidP="000E1076">
      <w:pPr>
        <w:pStyle w:val="B1"/>
      </w:pPr>
      <w:r>
        <w:t>-</w:t>
      </w:r>
      <w:r>
        <w:tab/>
      </w:r>
      <w:r w:rsidRPr="004D3578">
        <w:t>For a specific reference, subsequent revisions do not apply.</w:t>
      </w:r>
    </w:p>
    <w:p w14:paraId="288913DC" w14:textId="700894E7" w:rsidR="000E1076" w:rsidRDefault="000E1076" w:rsidP="000E107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4542CE" w14:textId="17E4B48C" w:rsidR="00CD5C92" w:rsidRPr="004D3578" w:rsidRDefault="00CD5C92" w:rsidP="00CD5C92">
      <w:pPr>
        <w:pStyle w:val="Heading2"/>
      </w:pPr>
      <w:r>
        <w:t>2.1 Normative references</w:t>
      </w:r>
    </w:p>
    <w:p w14:paraId="2DCB9A1E" w14:textId="7D90472E" w:rsidR="000E1076" w:rsidRDefault="000E1076" w:rsidP="000E1076">
      <w:pPr>
        <w:pStyle w:val="EX"/>
      </w:pPr>
      <w:r w:rsidRPr="00235394">
        <w:t>[1]</w:t>
      </w:r>
      <w:r w:rsidRPr="00235394">
        <w:tab/>
        <w:t>3GPP TR 21.905: "Vocabulary for 3GPP Specifications".</w:t>
      </w:r>
    </w:p>
    <w:p w14:paraId="2307B6F5" w14:textId="7184F521" w:rsidR="0020645B" w:rsidRPr="00235394" w:rsidDel="0020645B" w:rsidRDefault="0020645B" w:rsidP="0020645B">
      <w:pPr>
        <w:pStyle w:val="EX"/>
        <w:rPr>
          <w:del w:id="3" w:author="Covell, Betsy (Nokia - US/Naperville)" w:date="2020-08-14T08:57:00Z"/>
        </w:rPr>
      </w:pPr>
      <w:ins w:id="4" w:author="Covell, Betsy (Nokia - US/Naperville)" w:date="2020-08-14T08:57:00Z">
        <w:r w:rsidRPr="00235394" w:rsidDel="0020645B">
          <w:t xml:space="preserve"> </w:t>
        </w:r>
      </w:ins>
      <w:del w:id="5" w:author="Covell, Betsy (Nokia - US/Naperville)" w:date="2020-08-14T08:57:00Z">
        <w:r w:rsidRPr="00235394" w:rsidDel="0020645B">
          <w:delText>…</w:delText>
        </w:r>
      </w:del>
    </w:p>
    <w:bookmarkEnd w:id="2"/>
    <w:p w14:paraId="21266AE3" w14:textId="5CC601E4" w:rsidR="0020645B" w:rsidRDefault="0020645B" w:rsidP="0020645B">
      <w:pPr>
        <w:pStyle w:val="EX"/>
        <w:rPr>
          <w:ins w:id="6" w:author="Covell, Betsy (Nokia - US/Naperville)" w:date="2020-08-14T08:58:00Z"/>
        </w:rPr>
      </w:pPr>
      <w:r>
        <w:t xml:space="preserve"> </w:t>
      </w:r>
      <w:ins w:id="7" w:author="Covell, Betsy (Nokia - US/Naperville)" w:date="2020-08-14T08:58:00Z">
        <w:r>
          <w:t>[X1]</w:t>
        </w:r>
        <w:r w:rsidRPr="00235394">
          <w:tab/>
        </w:r>
        <w:r>
          <w:t>National Institute of Standards and Technology (NIST), “Timing Challenges in the Smart Grid”, January 2017</w:t>
        </w:r>
      </w:ins>
    </w:p>
    <w:p w14:paraId="59DF3F2F" w14:textId="691F04EF" w:rsidR="0020645B" w:rsidRDefault="0020645B" w:rsidP="0020645B">
      <w:pPr>
        <w:pStyle w:val="EX"/>
        <w:rPr>
          <w:ins w:id="8" w:author="Covell, Betsy (Nokia - US/Naperville)" w:date="2020-08-14T08:58:00Z"/>
        </w:rPr>
      </w:pPr>
      <w:ins w:id="9" w:author="Covell, Betsy (Nokia - US/Naperville)" w:date="2020-08-14T08:58:00Z">
        <w:r>
          <w:t>[X2 ]</w:t>
        </w:r>
        <w:r>
          <w:tab/>
        </w:r>
        <w:r w:rsidRPr="7E4D3A45">
          <w:rPr>
            <w:lang w:val="en-US"/>
          </w:rPr>
          <w:t>61850-9-3-2016 - IEC/IEEE International Standard - Communication networks and systems for power utility automation – Part 9-3: Precision time protocol profile for power utility automation</w:t>
        </w:r>
      </w:ins>
      <w:ins w:id="10" w:author="Covell, Betsy (Nokia - US/Naperville)" w:date="2020-08-25T18:06:00Z">
        <w:r w:rsidR="002D0802">
          <w:rPr>
            <w:lang w:val="en-US"/>
          </w:rPr>
          <w:t>.</w:t>
        </w:r>
      </w:ins>
    </w:p>
    <w:p w14:paraId="0AACC5A1" w14:textId="0DEA63DD" w:rsidR="0020645B" w:rsidRDefault="0020645B" w:rsidP="0020645B">
      <w:pPr>
        <w:pStyle w:val="EX"/>
        <w:rPr>
          <w:ins w:id="11" w:author="Covell, Betsy (Nokia - US/Naperville)" w:date="2020-08-14T08:58:00Z"/>
        </w:rPr>
      </w:pPr>
      <w:ins w:id="12" w:author="Covell, Betsy (Nokia - US/Naperville)" w:date="2020-08-14T08:58:00Z">
        <w:r>
          <w:t>[X3]</w:t>
        </w:r>
        <w:r>
          <w:tab/>
          <w:t>IEEE 1588-2008, IEEE Standard for a Precision Clock Synchronization Protocol for Networked Measurement and Control Systems.</w:t>
        </w:r>
      </w:ins>
    </w:p>
    <w:p w14:paraId="7718FE58" w14:textId="136124BF" w:rsidR="0052482D" w:rsidRPr="0038542A" w:rsidRDefault="00CD5C92" w:rsidP="0038542A">
      <w:pPr>
        <w:pStyle w:val="Heading2"/>
      </w:pPr>
      <w:r>
        <w:t>2.2 Informative References</w:t>
      </w:r>
      <w:bookmarkStart w:id="13" w:name="_Hlk46737417"/>
      <w:bookmarkEnd w:id="13"/>
    </w:p>
    <w:p w14:paraId="669C3D89" w14:textId="3D42571F" w:rsidR="0020645B" w:rsidRPr="00235394" w:rsidDel="0020645B" w:rsidRDefault="0020645B" w:rsidP="0020645B">
      <w:pPr>
        <w:pStyle w:val="EX"/>
        <w:rPr>
          <w:del w:id="14" w:author="Covell, Betsy (Nokia - US/Naperville)" w:date="2020-08-14T08:57:00Z"/>
        </w:rPr>
      </w:pPr>
      <w:ins w:id="15" w:author="Covell, Betsy (Nokia - US/Naperville)" w:date="2020-08-14T08:57:00Z">
        <w:r w:rsidRPr="00235394" w:rsidDel="0020645B">
          <w:t xml:space="preserve"> </w:t>
        </w:r>
      </w:ins>
      <w:del w:id="16" w:author="Covell, Betsy (Nokia - US/Naperville)" w:date="2020-08-14T08:57:00Z">
        <w:r w:rsidRPr="00235394" w:rsidDel="0020645B">
          <w:delText>[x]</w:delText>
        </w:r>
        <w:r w:rsidRPr="00235394" w:rsidDel="0020645B">
          <w:tab/>
          <w:delText>&lt;doctype&gt; &lt;#&gt;[ ([up to and including]{yyyy[-mm]|V&lt;a[.b[.c]]&gt;}[onwards])]: "&lt;Title&gt;".</w:delText>
        </w:r>
      </w:del>
    </w:p>
    <w:p w14:paraId="5E55E0A4" w14:textId="3B141CEF" w:rsidR="0020645B" w:rsidRDefault="0020645B" w:rsidP="0020645B">
      <w:pPr>
        <w:pStyle w:val="EX"/>
        <w:rPr>
          <w:ins w:id="17" w:author="Covell, Betsy (Nokia - US/Naperville)" w:date="2020-08-14T08:58:00Z"/>
        </w:rPr>
      </w:pPr>
      <w:r>
        <w:t xml:space="preserve"> </w:t>
      </w:r>
      <w:ins w:id="18" w:author="Covell, Betsy (Nokia - US/Naperville)" w:date="2020-08-14T08:58:00Z">
        <w:r>
          <w:t xml:space="preserve">[X4] </w:t>
        </w:r>
        <w:r>
          <w:tab/>
          <w:t xml:space="preserve">Used with permission from </w:t>
        </w:r>
        <w:r w:rsidRPr="0038542A">
          <w:t>ABB Distribution Solutions.</w:t>
        </w:r>
      </w:ins>
    </w:p>
    <w:p w14:paraId="6E7D7747" w14:textId="77777777" w:rsidR="0020645B" w:rsidRDefault="0020645B" w:rsidP="0020645B">
      <w:pPr>
        <w:pStyle w:val="EX"/>
      </w:pPr>
    </w:p>
    <w:p w14:paraId="629A1785" w14:textId="77777777" w:rsidR="000E1076" w:rsidRPr="00C0393C" w:rsidRDefault="000E1076" w:rsidP="003B3BD0">
      <w:pPr>
        <w:spacing w:after="200" w:line="276" w:lineRule="auto"/>
        <w:rPr>
          <w:rFonts w:ascii="Arial" w:eastAsia="Calibri" w:hAnsi="Arial" w:cs="Arial"/>
          <w:i/>
          <w:sz w:val="22"/>
          <w:szCs w:val="22"/>
        </w:rPr>
      </w:pPr>
    </w:p>
    <w:p w14:paraId="1F73B9FA" w14:textId="4D51EDB2" w:rsidR="00C0393C" w:rsidRDefault="783F8FBC" w:rsidP="29913AD0">
      <w:pPr>
        <w:pStyle w:val="Heading2"/>
      </w:pPr>
      <w:bookmarkStart w:id="19" w:name="_Toc45005008"/>
      <w:r w:rsidRPr="29913AD0">
        <w:rPr>
          <w:rFonts w:eastAsia="Arial" w:cs="Arial"/>
          <w:szCs w:val="32"/>
        </w:rPr>
        <w:t>3.2        Abbreviations</w:t>
      </w:r>
    </w:p>
    <w:p w14:paraId="2F0F15CD" w14:textId="249086CA" w:rsidR="00C0393C" w:rsidRDefault="783F8FBC" w:rsidP="29913AD0">
      <w:r w:rsidRPr="29913AD0">
        <w:t>For the purposes of the present document, the abbreviations given in 3GPP TR 21.905 [1] and the following apply. An abbreviation defined in the present document takes precedence over the definition of the same abbreviation, if any, in 3GPP TR 21.905 [1].</w:t>
      </w:r>
    </w:p>
    <w:p w14:paraId="49C79A22" w14:textId="45F2ECAD" w:rsidR="0020645B" w:rsidDel="0020645B" w:rsidRDefault="0020645B" w:rsidP="29913AD0">
      <w:pPr>
        <w:pStyle w:val="EW"/>
        <w:rPr>
          <w:del w:id="20" w:author="Covell, Betsy (Nokia - US/Naperville)" w:date="2020-08-14T08:59:00Z"/>
        </w:rPr>
      </w:pPr>
      <w:del w:id="21" w:author="Covell, Betsy (Nokia - US/Naperville)" w:date="2020-08-14T08:59:00Z">
        <w:r w:rsidRPr="00235394" w:rsidDel="0020645B">
          <w:delText>&lt;ACRONYM&gt;</w:delText>
        </w:r>
        <w:r w:rsidRPr="00235394" w:rsidDel="0020645B">
          <w:tab/>
          <w:delText>&lt;Explanation&gt;</w:delText>
        </w:r>
      </w:del>
    </w:p>
    <w:p w14:paraId="132239E5" w14:textId="77777777" w:rsidR="0020645B" w:rsidRDefault="0020645B" w:rsidP="0020645B">
      <w:pPr>
        <w:pStyle w:val="EW"/>
        <w:rPr>
          <w:ins w:id="22" w:author="Covell, Betsy (Nokia - US/Naperville)" w:date="2020-08-14T09:00:00Z"/>
        </w:rPr>
      </w:pPr>
      <w:ins w:id="23" w:author="Covell, Betsy (Nokia - US/Naperville)" w:date="2020-08-14T09:00:00Z">
        <w:r w:rsidRPr="29913AD0">
          <w:t>SCAD</w:t>
        </w:r>
        <w:r w:rsidRPr="0038542A">
          <w:t>A</w:t>
        </w:r>
        <w:r>
          <w:tab/>
        </w:r>
        <w:r w:rsidRPr="0038542A">
          <w:t>Supervisory control and data acquisition</w:t>
        </w:r>
      </w:ins>
    </w:p>
    <w:p w14:paraId="2313C416" w14:textId="77777777" w:rsidR="0020645B" w:rsidRDefault="0020645B" w:rsidP="0020645B">
      <w:pPr>
        <w:pStyle w:val="EW"/>
        <w:rPr>
          <w:ins w:id="24" w:author="Covell, Betsy (Nokia - US/Naperville)" w:date="2020-08-14T09:00:00Z"/>
        </w:rPr>
      </w:pPr>
      <w:ins w:id="25" w:author="Covell, Betsy (Nokia - US/Naperville)" w:date="2020-08-14T09:00:00Z">
        <w:r w:rsidRPr="29913AD0">
          <w:t>SNTP</w:t>
        </w:r>
        <w:r>
          <w:tab/>
        </w:r>
        <w:r w:rsidRPr="29913AD0">
          <w:t>Simple Network Time Protocol</w:t>
        </w:r>
      </w:ins>
    </w:p>
    <w:p w14:paraId="136E8CF4" w14:textId="77777777" w:rsidR="0020645B" w:rsidRDefault="0020645B" w:rsidP="29913AD0">
      <w:pPr>
        <w:pStyle w:val="EW"/>
        <w:rPr>
          <w:ins w:id="26" w:author="Covell, Betsy (Nokia - US/Naperville)" w:date="2020-08-14T09:00:00Z"/>
        </w:rPr>
      </w:pPr>
    </w:p>
    <w:p w14:paraId="4850C7E2" w14:textId="5E10F3BB" w:rsidR="0020645B" w:rsidRDefault="0020645B" w:rsidP="29913AD0">
      <w:pPr>
        <w:pStyle w:val="EW"/>
      </w:pPr>
    </w:p>
    <w:p w14:paraId="3554D14B" w14:textId="77777777" w:rsidR="0020645B" w:rsidRPr="004943D8" w:rsidRDefault="0020645B" w:rsidP="0020645B">
      <w:pPr>
        <w:pStyle w:val="EW"/>
        <w:jc w:val="center"/>
        <w:rPr>
          <w:b/>
          <w:bCs/>
        </w:rPr>
      </w:pPr>
      <w:r w:rsidRPr="004943D8">
        <w:rPr>
          <w:b/>
          <w:bCs/>
        </w:rPr>
        <w:t>***** Text below is all new, shown without change marks for readability ******</w:t>
      </w:r>
    </w:p>
    <w:p w14:paraId="4B63237A" w14:textId="77777777" w:rsidR="0020645B" w:rsidRDefault="0020645B" w:rsidP="29913AD0">
      <w:pPr>
        <w:pStyle w:val="EW"/>
      </w:pPr>
    </w:p>
    <w:p w14:paraId="7DA8F900" w14:textId="3810E102" w:rsidR="00C0393C" w:rsidRDefault="00C0393C" w:rsidP="00C0393C">
      <w:pPr>
        <w:pStyle w:val="Heading1"/>
      </w:pPr>
      <w:r w:rsidRPr="00A233D0">
        <w:t>4</w:t>
      </w:r>
      <w:r w:rsidRPr="00A233D0">
        <w:tab/>
        <w:t>Overview</w:t>
      </w:r>
      <w:bookmarkEnd w:id="19"/>
    </w:p>
    <w:p w14:paraId="7A94D3E7" w14:textId="07CFEAF5" w:rsidR="00C0393C" w:rsidRDefault="00C0393C" w:rsidP="00C0393C">
      <w:pPr>
        <w:pStyle w:val="Heading2"/>
      </w:pPr>
      <w:r>
        <w:t xml:space="preserve">4.1 </w:t>
      </w:r>
      <w:r w:rsidR="00C25E5A">
        <w:t>Applicability of</w:t>
      </w:r>
      <w:r>
        <w:t xml:space="preserve"> 5G</w:t>
      </w:r>
      <w:r w:rsidR="00D427B7">
        <w:t xml:space="preserve"> </w:t>
      </w:r>
      <w:r>
        <w:t>timing resiliency service</w:t>
      </w:r>
      <w:r w:rsidR="00C25E5A">
        <w:t xml:space="preserve"> in the smart grid sector</w:t>
      </w:r>
    </w:p>
    <w:p w14:paraId="664AE390" w14:textId="3531A7AE" w:rsidR="00C0393C" w:rsidRDefault="00C25E5A" w:rsidP="00C25E5A">
      <w:pPr>
        <w:pStyle w:val="Heading3"/>
      </w:pPr>
      <w:r>
        <w:t>4.1.1 General</w:t>
      </w:r>
    </w:p>
    <w:p w14:paraId="4CFA9833" w14:textId="7D839C7A" w:rsidR="000E1076" w:rsidRDefault="000E1076" w:rsidP="000E1076">
      <w:pPr>
        <w:spacing w:after="200" w:line="276" w:lineRule="auto"/>
      </w:pPr>
      <w:r>
        <w:t xml:space="preserve">Power grids are critical to the world economy as most other critical infrastructure including communications depend on them. Electric utilities are transitioning towards smart power grids to enhance efficiency and reliability, with real-time measurements and control between smart devices in the field with centralized data facilities running intelligent analytics. </w:t>
      </w:r>
    </w:p>
    <w:p w14:paraId="336D98E9" w14:textId="3AA53C61" w:rsidR="000E1076" w:rsidRDefault="000E1076" w:rsidP="000E1076">
      <w:pPr>
        <w:spacing w:after="200" w:line="276" w:lineRule="auto"/>
      </w:pPr>
      <w:r>
        <w:t xml:space="preserve">The timing solutions for Smart Grid must address a </w:t>
      </w:r>
      <w:r w:rsidR="00651E02">
        <w:t xml:space="preserve">significant </w:t>
      </w:r>
      <w:r>
        <w:t xml:space="preserve">list of concerns. Time synchronization is in general considered a key security vulnerability of Smart Grids, and an area of direct relevance to timing resiliency systems and </w:t>
      </w:r>
      <w:r w:rsidR="00D427B7">
        <w:t xml:space="preserve">the </w:t>
      </w:r>
      <w:r>
        <w:t>5G</w:t>
      </w:r>
      <w:r w:rsidR="00D427B7">
        <w:t xml:space="preserve"> System</w:t>
      </w:r>
      <w:r>
        <w:t xml:space="preserve"> is ensuring timing integrity, e.g., providing solutions to the increasing prevalence of satellite signal loss, jamming, and the potential for spoofing [</w:t>
      </w:r>
      <w:r w:rsidR="31D8ECF6">
        <w:t>X1</w:t>
      </w:r>
      <w:r>
        <w:t xml:space="preserve">]. Power utility companies do not want to be dependent only on </w:t>
      </w:r>
      <w:r w:rsidR="00651E02">
        <w:t>satellite-based</w:t>
      </w:r>
      <w:r>
        <w:t xml:space="preserve"> time synchronization due to several factors</w:t>
      </w:r>
      <w:r w:rsidR="00CD5C92">
        <w:t>:</w:t>
      </w:r>
      <w:r>
        <w:t xml:space="preserve"> </w:t>
      </w:r>
    </w:p>
    <w:p w14:paraId="0E900434" w14:textId="77777777" w:rsidR="000E1076" w:rsidRDefault="000E1076" w:rsidP="000E1076">
      <w:pPr>
        <w:pStyle w:val="ListParagraph"/>
        <w:numPr>
          <w:ilvl w:val="0"/>
          <w:numId w:val="15"/>
        </w:numPr>
        <w:spacing w:after="200" w:line="276" w:lineRule="auto"/>
      </w:pPr>
      <w:r>
        <w:t xml:space="preserve">Interference: Either caused intentionally or by environment (e.g. solar flares).  </w:t>
      </w:r>
    </w:p>
    <w:p w14:paraId="45FE0566" w14:textId="481DD9EA" w:rsidR="000E1076" w:rsidRDefault="00BB65B7" w:rsidP="000E1076">
      <w:pPr>
        <w:pStyle w:val="ListParagraph"/>
        <w:numPr>
          <w:ilvl w:val="0"/>
          <w:numId w:val="15"/>
        </w:numPr>
        <w:spacing w:after="200" w:line="276" w:lineRule="auto"/>
      </w:pPr>
      <w:r w:rsidRPr="00BB65B7">
        <w:t>Governmental decision: Public</w:t>
      </w:r>
      <w:r w:rsidR="0027307D">
        <w:t xml:space="preserve"> t</w:t>
      </w:r>
      <w:r w:rsidRPr="00BB65B7">
        <w:t>ime synchronization service can be disabled or weakened remotely</w:t>
      </w:r>
      <w:r w:rsidR="0027307D">
        <w:t>;</w:t>
      </w:r>
      <w:r w:rsidRPr="00BB65B7">
        <w:t xml:space="preserve"> GPS selective availability as an example. </w:t>
      </w:r>
      <w:r w:rsidR="000E1076">
        <w:t xml:space="preserve"> </w:t>
      </w:r>
    </w:p>
    <w:p w14:paraId="3D21F0F9" w14:textId="77777777" w:rsidR="000E1076" w:rsidRDefault="000E1076" w:rsidP="000E1076">
      <w:pPr>
        <w:pStyle w:val="ListParagraph"/>
        <w:numPr>
          <w:ilvl w:val="0"/>
          <w:numId w:val="15"/>
        </w:numPr>
        <w:spacing w:after="200" w:line="276" w:lineRule="auto"/>
      </w:pPr>
      <w:r>
        <w:t xml:space="preserve">Maintenance: Changing the faulty GPS antenna may take some time. </w:t>
      </w:r>
    </w:p>
    <w:p w14:paraId="5A264EE8" w14:textId="708FDA40" w:rsidR="000E1076" w:rsidRDefault="000E1076" w:rsidP="000E1076">
      <w:pPr>
        <w:pStyle w:val="ListParagraph"/>
        <w:numPr>
          <w:ilvl w:val="0"/>
          <w:numId w:val="15"/>
        </w:numPr>
        <w:spacing w:after="200" w:line="276" w:lineRule="auto"/>
      </w:pPr>
      <w:r>
        <w:t>Other: Long downtime time when updating or fixing satellite systems</w:t>
      </w:r>
      <w:r w:rsidR="0038542A">
        <w:t>;</w:t>
      </w:r>
      <w:r>
        <w:t xml:space="preserve"> Galileo downtime of 100h as an example. As a comparison, 24h holdover time has been specified for power systems.</w:t>
      </w:r>
    </w:p>
    <w:p w14:paraId="3D16EC22" w14:textId="20754F9A" w:rsidR="000E1076" w:rsidRPr="000E1076" w:rsidRDefault="000E1076" w:rsidP="000E1076">
      <w:pPr>
        <w:spacing w:after="200" w:line="276" w:lineRule="auto"/>
      </w:pPr>
      <w:r>
        <w:t xml:space="preserve">Although there are a large range of applications possible in Smart Grids in need of timing resiliency, the focus here is </w:t>
      </w:r>
      <w:r w:rsidR="009D535C">
        <w:t xml:space="preserve">mainly </w:t>
      </w:r>
      <w:r>
        <w:t>on power sub-stations where robust time synchronization is needed for e.g., synchro phasor applications. Those are relevant for 5G</w:t>
      </w:r>
      <w:r w:rsidR="00D427B7">
        <w:t xml:space="preserve"> System</w:t>
      </w:r>
      <w:r>
        <w:t xml:space="preserve">-based timing resiliency solutions and </w:t>
      </w:r>
      <w:r w:rsidR="009D535C">
        <w:t xml:space="preserve">simultaneously </w:t>
      </w:r>
      <w:r>
        <w:t xml:space="preserve">represent the most </w:t>
      </w:r>
      <w:r w:rsidR="009D535C">
        <w:t xml:space="preserve">demanding </w:t>
      </w:r>
      <w:r>
        <w:t xml:space="preserve">application in terms of required time synchronization performance. </w:t>
      </w:r>
      <w:r w:rsidR="006D29CA">
        <w:t>However, other applications are also mentioned and captured.</w:t>
      </w:r>
    </w:p>
    <w:p w14:paraId="37140A05" w14:textId="4A278A01" w:rsidR="00C25E5A" w:rsidRPr="00C25E5A" w:rsidRDefault="00C25E5A" w:rsidP="00C25E5A">
      <w:pPr>
        <w:pStyle w:val="Heading3"/>
      </w:pPr>
      <w:r w:rsidRPr="00C25E5A">
        <w:t>4.1.2</w:t>
      </w:r>
      <w:r w:rsidRPr="00C25E5A">
        <w:tab/>
        <w:t>Timing Accuracy</w:t>
      </w:r>
    </w:p>
    <w:p w14:paraId="65B15F88" w14:textId="28CF11A9" w:rsidR="003B3BD0" w:rsidRDefault="60ED4CEF" w:rsidP="003B3BD0">
      <w:pPr>
        <w:spacing w:after="200" w:line="276" w:lineRule="auto"/>
      </w:pPr>
      <w:r>
        <w:t>Precise timing is key to operating the smart power grid. One area relates to controlling the frequency</w:t>
      </w:r>
      <w:r w:rsidR="00C80D18">
        <w:t xml:space="preserve"> (50Hz/60Hz)</w:t>
      </w:r>
      <w:r>
        <w:t>, while another area relates to providing events with timestamped measurement values, with required accuracies down to a few hundred nanoseconds [</w:t>
      </w:r>
      <w:r w:rsidR="21D3C2F1">
        <w:t>X1</w:t>
      </w:r>
      <w:r>
        <w:t>]. Correct timing is a key enabler for communication and orchestration of technologies for accurate and optimal wide area monitoring, protection and control in the power industry [</w:t>
      </w:r>
      <w:r w:rsidR="4240D318">
        <w:t>X1</w:t>
      </w:r>
      <w:r>
        <w:t xml:space="preserve">]. </w:t>
      </w:r>
    </w:p>
    <w:p w14:paraId="194CF986" w14:textId="3A516D04" w:rsidR="72692E15" w:rsidRDefault="008F62D2" w:rsidP="002149F4">
      <w:r>
        <w:lastRenderedPageBreak/>
        <w:t xml:space="preserve">In a typical smart grid architecture, centralized monitoring systems have visibility to events occurring in a distributed hierarchy of substations and distribution systems.  Having very accurate timing across the endpoints allows </w:t>
      </w:r>
      <w:r w:rsidR="002149F4">
        <w:t xml:space="preserve">the monitoring systems to readily detect faults, identify the source and extent of impact, and take corrective action in a manner affecting the smallest possible portion of the grid. For such event reporting, a 1ms timing accuracy is sufficient. </w:t>
      </w:r>
    </w:p>
    <w:p w14:paraId="5F33F933" w14:textId="4D5F373F" w:rsidR="236A3BBD" w:rsidRDefault="3612DDB5" w:rsidP="29913AD0">
      <w:pPr>
        <w:jc w:val="center"/>
      </w:pPr>
      <w:r>
        <w:rPr>
          <w:noProof/>
        </w:rPr>
        <w:drawing>
          <wp:inline distT="0" distB="0" distL="0" distR="0" wp14:anchorId="040BEA73" wp14:editId="20CE85C9">
            <wp:extent cx="6115050" cy="2124075"/>
            <wp:effectExtent l="0" t="0" r="0" b="0"/>
            <wp:docPr id="412932178" name="Picture 800224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224587"/>
                    <pic:cNvPicPr/>
                  </pic:nvPicPr>
                  <pic:blipFill>
                    <a:blip r:embed="rId13">
                      <a:extLst>
                        <a:ext uri="{28A0092B-C50C-407E-A947-70E740481C1C}">
                          <a14:useLocalDpi xmlns:a14="http://schemas.microsoft.com/office/drawing/2010/main" val="0"/>
                        </a:ext>
                      </a:extLst>
                    </a:blip>
                    <a:stretch>
                      <a:fillRect/>
                    </a:stretch>
                  </pic:blipFill>
                  <pic:spPr>
                    <a:xfrm>
                      <a:off x="0" y="0"/>
                      <a:ext cx="6115050" cy="2124075"/>
                    </a:xfrm>
                    <a:prstGeom prst="rect">
                      <a:avLst/>
                    </a:prstGeom>
                  </pic:spPr>
                </pic:pic>
              </a:graphicData>
            </a:graphic>
          </wp:inline>
        </w:drawing>
      </w:r>
    </w:p>
    <w:p w14:paraId="0C069D18" w14:textId="20A8EBA7" w:rsidR="002149F4" w:rsidRDefault="00CD5C92" w:rsidP="00CD5C92">
      <w:pPr>
        <w:pStyle w:val="TF"/>
      </w:pPr>
      <w:r>
        <w:t xml:space="preserve">Figure 4.1.2-1: Time stamped events </w:t>
      </w:r>
      <w:r w:rsidR="009A2919">
        <w:t>[X</w:t>
      </w:r>
      <w:r w:rsidR="0038542A">
        <w:t>4</w:t>
      </w:r>
      <w:r w:rsidR="009A2919">
        <w:t>]</w:t>
      </w:r>
    </w:p>
    <w:p w14:paraId="0434FF2A" w14:textId="41C51C12" w:rsidR="002149F4" w:rsidRDefault="002149F4" w:rsidP="002149F4">
      <w:pPr>
        <w:tabs>
          <w:tab w:val="left" w:pos="3780"/>
        </w:tabs>
      </w:pPr>
      <w:r>
        <w:t xml:space="preserve">Timing accuracy is also needed for power system measurements for fault detection in the current phase. Recordings of the phase may be triggered at various points when a fault is detected.  Running analysis on multiple time-aligned recordings can provide a clear picture of the extent of impact. For reliable analysis, 1 </w:t>
      </w:r>
      <w:proofErr w:type="spellStart"/>
      <w:r>
        <w:t>ms</w:t>
      </w:r>
      <w:proofErr w:type="spellEnd"/>
      <w:r>
        <w:t xml:space="preserve"> timing accuracy is </w:t>
      </w:r>
      <w:r w:rsidR="005B395A">
        <w:t xml:space="preserve">typically </w:t>
      </w:r>
      <w:r>
        <w:t>needed across all recordings</w:t>
      </w:r>
      <w:r w:rsidR="005B395A">
        <w:t xml:space="preserve"> and is today limited mostly by SNTP time sync </w:t>
      </w:r>
      <w:r w:rsidR="007C6AD7">
        <w:t>methods typically in use</w:t>
      </w:r>
      <w:r>
        <w:t>.</w:t>
      </w:r>
    </w:p>
    <w:p w14:paraId="6BC9E066" w14:textId="049267A3" w:rsidR="002149F4" w:rsidRDefault="0AB2169E" w:rsidP="29913AD0">
      <w:pPr>
        <w:tabs>
          <w:tab w:val="left" w:pos="3780"/>
        </w:tabs>
        <w:jc w:val="center"/>
      </w:pPr>
      <w:r>
        <w:rPr>
          <w:noProof/>
        </w:rPr>
        <w:drawing>
          <wp:inline distT="0" distB="0" distL="0" distR="0" wp14:anchorId="4DF7BBD6" wp14:editId="20D19330">
            <wp:extent cx="6115050" cy="2114550"/>
            <wp:effectExtent l="0" t="0" r="0" b="0"/>
            <wp:docPr id="21389951" name="Picture 106268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68110"/>
                    <pic:cNvPicPr/>
                  </pic:nvPicPr>
                  <pic:blipFill>
                    <a:blip r:embed="rId14">
                      <a:extLst>
                        <a:ext uri="{28A0092B-C50C-407E-A947-70E740481C1C}">
                          <a14:useLocalDpi xmlns:a14="http://schemas.microsoft.com/office/drawing/2010/main" val="0"/>
                        </a:ext>
                      </a:extLst>
                    </a:blip>
                    <a:stretch>
                      <a:fillRect/>
                    </a:stretch>
                  </pic:blipFill>
                  <pic:spPr>
                    <a:xfrm>
                      <a:off x="0" y="0"/>
                      <a:ext cx="6115050" cy="2114550"/>
                    </a:xfrm>
                    <a:prstGeom prst="rect">
                      <a:avLst/>
                    </a:prstGeom>
                  </pic:spPr>
                </pic:pic>
              </a:graphicData>
            </a:graphic>
          </wp:inline>
        </w:drawing>
      </w:r>
    </w:p>
    <w:p w14:paraId="2D87532C" w14:textId="0617D129" w:rsidR="002149F4" w:rsidRDefault="00CD5C92" w:rsidP="00CD5C92">
      <w:pPr>
        <w:pStyle w:val="TF"/>
      </w:pPr>
      <w:r>
        <w:t xml:space="preserve">Figure 4.1.2-2: Current disturbance recoding </w:t>
      </w:r>
      <w:r w:rsidR="009A2919">
        <w:t>[X</w:t>
      </w:r>
      <w:r w:rsidR="0038542A">
        <w:t>4]</w:t>
      </w:r>
    </w:p>
    <w:p w14:paraId="0045ABBF" w14:textId="1CBD408B" w:rsidR="002149F4" w:rsidRDefault="002149F4" w:rsidP="002149F4">
      <w:pPr>
        <w:tabs>
          <w:tab w:val="left" w:pos="3780"/>
        </w:tabs>
      </w:pPr>
      <w:r>
        <w:t xml:space="preserve">Monitoring the power system frequency also requires timing accuracy for fault detection and resolution. In this case, accuracy </w:t>
      </w:r>
      <w:r w:rsidR="00CD5C92">
        <w:t>between</w:t>
      </w:r>
      <w:r>
        <w:t xml:space="preserve"> </w:t>
      </w:r>
      <w:r w:rsidR="0076304C">
        <w:t>1</w:t>
      </w:r>
      <w:r w:rsidR="00CD5C92">
        <w:t xml:space="preserve"> </w:t>
      </w:r>
      <w:r w:rsidR="00747C7E">
        <w:t xml:space="preserve">µs </w:t>
      </w:r>
      <w:r w:rsidR="00CD5C92">
        <w:t xml:space="preserve">to </w:t>
      </w:r>
      <w:r w:rsidR="0076304C">
        <w:t>10 µs is needed</w:t>
      </w:r>
      <w:r w:rsidR="00CD5C92">
        <w:t xml:space="preserve"> to provide accurate correlation of frequency.</w:t>
      </w:r>
      <w:bookmarkStart w:id="27" w:name="_Hlk46157247"/>
      <w:bookmarkEnd w:id="27"/>
    </w:p>
    <w:p w14:paraId="2CE52119" w14:textId="40DEB8E7" w:rsidR="0076304C" w:rsidRDefault="21677ADB" w:rsidP="29913AD0">
      <w:pPr>
        <w:tabs>
          <w:tab w:val="left" w:pos="3780"/>
        </w:tabs>
        <w:jc w:val="center"/>
      </w:pPr>
      <w:r>
        <w:rPr>
          <w:noProof/>
        </w:rPr>
        <w:drawing>
          <wp:inline distT="0" distB="0" distL="0" distR="0" wp14:anchorId="700811DF" wp14:editId="2CBE18CA">
            <wp:extent cx="6115050" cy="2114550"/>
            <wp:effectExtent l="0" t="0" r="0" b="0"/>
            <wp:docPr id="153920506" name="Picture 1053047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047397"/>
                    <pic:cNvPicPr/>
                  </pic:nvPicPr>
                  <pic:blipFill>
                    <a:blip r:embed="rId15">
                      <a:extLst>
                        <a:ext uri="{28A0092B-C50C-407E-A947-70E740481C1C}">
                          <a14:useLocalDpi xmlns:a14="http://schemas.microsoft.com/office/drawing/2010/main" val="0"/>
                        </a:ext>
                      </a:extLst>
                    </a:blip>
                    <a:stretch>
                      <a:fillRect/>
                    </a:stretch>
                  </pic:blipFill>
                  <pic:spPr>
                    <a:xfrm>
                      <a:off x="0" y="0"/>
                      <a:ext cx="6115050" cy="2114550"/>
                    </a:xfrm>
                    <a:prstGeom prst="rect">
                      <a:avLst/>
                    </a:prstGeom>
                  </pic:spPr>
                </pic:pic>
              </a:graphicData>
            </a:graphic>
          </wp:inline>
        </w:drawing>
      </w:r>
      <w:bookmarkStart w:id="28" w:name="_GoBack"/>
      <w:bookmarkEnd w:id="28"/>
    </w:p>
    <w:p w14:paraId="624079E2" w14:textId="0B487093" w:rsidR="0076304C" w:rsidRDefault="00CD5C92" w:rsidP="00CD5C92">
      <w:pPr>
        <w:pStyle w:val="TF"/>
      </w:pPr>
      <w:r>
        <w:lastRenderedPageBreak/>
        <w:t xml:space="preserve">Figure 4.1.2-3: Frequency synchronization </w:t>
      </w:r>
      <w:r w:rsidR="009A2919">
        <w:t>[X</w:t>
      </w:r>
      <w:r w:rsidR="0038542A">
        <w:t>4</w:t>
      </w:r>
      <w:r w:rsidR="009A2919">
        <w:t>]</w:t>
      </w:r>
    </w:p>
    <w:p w14:paraId="2401CB6F" w14:textId="6C00AE5F" w:rsidR="0076304C" w:rsidRPr="0038542A" w:rsidRDefault="006C73AA" w:rsidP="0038542A">
      <w:r>
        <w:t>Finally, the accuracy needed depends on the timing role of the component within the power sub-system. E.g. a PTP slave within the sub-network generally needs to fulfil the application requirements as discussed above (e.g. down to 1</w:t>
      </w:r>
      <w:r w:rsidRPr="006C73AA">
        <w:rPr>
          <w:rFonts w:ascii="Symbol" w:hAnsi="Symbol"/>
        </w:rPr>
        <w:t></w:t>
      </w:r>
      <w:r>
        <w:t>s accuracy requirement) whereas a component that is a PTP Grand Master needs to be accurate to a 250 ns requirement</w:t>
      </w:r>
      <w:r w:rsidR="009A2919">
        <w:t>[X2]</w:t>
      </w:r>
      <w:ins w:id="29" w:author="Covell, Betsy (Nokia - US/Naperville)" w:date="2020-08-26T14:19:00Z">
        <w:r w:rsidR="00BF18AB">
          <w:t>, specifically, 250 ns are assumed in (section 7.2[X2]) in order to distribute synchronization over a chain of up to 15 transparent clocks</w:t>
        </w:r>
      </w:ins>
      <w:ins w:id="30" w:author="Covell, Betsy (Nokia - US/Naperville)" w:date="2020-08-26T14:20:00Z">
        <w:r w:rsidR="00BF18AB">
          <w:t xml:space="preserve"> </w:t>
        </w:r>
      </w:ins>
      <w:ins w:id="31" w:author="Covell, Betsy (Nokia - US/Naperville)" w:date="2020-08-26T14:19:00Z">
        <w:r w:rsidR="00BF18AB">
          <w:t>while meeting the requirement of 1 µs at the end-device</w:t>
        </w:r>
      </w:ins>
      <w:ins w:id="32" w:author="Covell, Betsy (Nokia - US/Naperville)" w:date="2020-08-26T14:20:00Z">
        <w:r w:rsidR="00BF18AB">
          <w:t>.</w:t>
        </w:r>
      </w:ins>
    </w:p>
    <w:p w14:paraId="5EF4D468" w14:textId="75CC5256" w:rsidR="0076304C" w:rsidRDefault="000E1076" w:rsidP="003B3BD0">
      <w:pPr>
        <w:spacing w:after="200" w:line="276" w:lineRule="auto"/>
        <w:rPr>
          <w:rFonts w:ascii="Arial" w:eastAsia="Calibri" w:hAnsi="Arial" w:cs="Arial"/>
          <w:i/>
          <w:sz w:val="22"/>
          <w:szCs w:val="22"/>
        </w:rPr>
      </w:pPr>
      <w:r>
        <w:rPr>
          <w:rFonts w:ascii="Arial" w:eastAsia="Calibri" w:hAnsi="Arial" w:cs="Arial"/>
          <w:i/>
          <w:sz w:val="22"/>
          <w:szCs w:val="22"/>
        </w:rPr>
        <w:t>4.1.3 Timing Resiliency</w:t>
      </w:r>
    </w:p>
    <w:p w14:paraId="4D2577A5" w14:textId="4FDFB41F" w:rsidR="000E1076" w:rsidRDefault="000E1076" w:rsidP="000E1076">
      <w:pPr>
        <w:spacing w:after="200" w:line="276" w:lineRule="auto"/>
      </w:pPr>
      <w:r>
        <w:t xml:space="preserve">A simple overview of a power sub-station is provided in Figure </w:t>
      </w:r>
      <w:r w:rsidR="00CD5C92" w:rsidRPr="7C275107">
        <w:rPr>
          <w:noProof/>
        </w:rPr>
        <w:t>4.1.3-1.</w:t>
      </w:r>
      <w:r>
        <w:t xml:space="preserve"> In a typical deployment today, the sub-station achieves time synchronization by means of a grandmaster clock that uses the IEEE 1588 Precision Time Protocol (PTP) </w:t>
      </w:r>
      <w:r w:rsidR="2716E683">
        <w:t>[</w:t>
      </w:r>
      <w:r w:rsidR="009A2919">
        <w:t>X3</w:t>
      </w:r>
      <w:r w:rsidR="2716E683">
        <w:t xml:space="preserve">] </w:t>
      </w:r>
      <w:r>
        <w:t xml:space="preserve">protocol to synchronize elements inside the power sub-station via an Ethernet connection. The grandmaster clock often uses a GNSS receiver to achieve time synchronization information. To access the GNSS signal, an external GNSS antenna is typically required. </w:t>
      </w:r>
      <w:r w:rsidR="00845C6A">
        <w:t>The figure shows how time and communication redundancy can be achieved within substation by means defined in IEC 62439-3:2016</w:t>
      </w:r>
      <w:r w:rsidR="552995B8">
        <w:t xml:space="preserve"> </w:t>
      </w:r>
      <w:r w:rsidR="0052482D">
        <w:t>[</w:t>
      </w:r>
      <w:r w:rsidR="009A2919">
        <w:t>X2</w:t>
      </w:r>
      <w:r w:rsidR="0052482D">
        <w:t>]</w:t>
      </w:r>
      <w:r w:rsidR="00845C6A">
        <w:t xml:space="preserve">. However, since the time source </w:t>
      </w:r>
      <w:r w:rsidR="006308A7">
        <w:t>(</w:t>
      </w:r>
      <w:r w:rsidR="00845C6A">
        <w:t>GNSS</w:t>
      </w:r>
      <w:r w:rsidR="006308A7">
        <w:t xml:space="preserve">) </w:t>
      </w:r>
      <w:r w:rsidR="07BF9647">
        <w:t xml:space="preserve">illustrated </w:t>
      </w:r>
      <w:r w:rsidR="12D24EE1">
        <w:t xml:space="preserve">is </w:t>
      </w:r>
      <w:r w:rsidR="00845C6A">
        <w:t xml:space="preserve">a single point of failure </w:t>
      </w:r>
      <w:r w:rsidR="006308A7">
        <w:t xml:space="preserve">(e.g. </w:t>
      </w:r>
      <w:r w:rsidR="00845C6A">
        <w:t>whenever satellite(s) are not available or there is interference</w:t>
      </w:r>
      <w:r w:rsidR="006308A7">
        <w:t>)</w:t>
      </w:r>
      <w:r w:rsidR="00845C6A">
        <w:t xml:space="preserve">, 5G </w:t>
      </w:r>
      <w:r w:rsidR="006308A7">
        <w:t xml:space="preserve">is a candidate </w:t>
      </w:r>
      <w:r w:rsidR="00845C6A">
        <w:t>resiliency solution.</w:t>
      </w:r>
    </w:p>
    <w:p w14:paraId="316BC6EA" w14:textId="74407D46" w:rsidR="000E1076" w:rsidRDefault="479560CE" w:rsidP="29913AD0">
      <w:pPr>
        <w:spacing w:after="200" w:line="276" w:lineRule="auto"/>
        <w:jc w:val="center"/>
      </w:pPr>
      <w:r>
        <w:rPr>
          <w:noProof/>
        </w:rPr>
        <w:drawing>
          <wp:inline distT="0" distB="0" distL="0" distR="0" wp14:anchorId="3785A09F" wp14:editId="04550EB7">
            <wp:extent cx="6115050" cy="4038600"/>
            <wp:effectExtent l="0" t="0" r="0" b="0"/>
            <wp:docPr id="64706183" name="Picture 1638386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386938"/>
                    <pic:cNvPicPr/>
                  </pic:nvPicPr>
                  <pic:blipFill>
                    <a:blip r:embed="rId16">
                      <a:extLst>
                        <a:ext uri="{28A0092B-C50C-407E-A947-70E740481C1C}">
                          <a14:useLocalDpi xmlns:a14="http://schemas.microsoft.com/office/drawing/2010/main" val="0"/>
                        </a:ext>
                      </a:extLst>
                    </a:blip>
                    <a:stretch>
                      <a:fillRect/>
                    </a:stretch>
                  </pic:blipFill>
                  <pic:spPr>
                    <a:xfrm>
                      <a:off x="0" y="0"/>
                      <a:ext cx="6115050" cy="4038600"/>
                    </a:xfrm>
                    <a:prstGeom prst="rect">
                      <a:avLst/>
                    </a:prstGeom>
                  </pic:spPr>
                </pic:pic>
              </a:graphicData>
            </a:graphic>
          </wp:inline>
        </w:drawing>
      </w:r>
    </w:p>
    <w:p w14:paraId="2F7A2163" w14:textId="041AB55F" w:rsidR="000E1076" w:rsidRDefault="00CD5C92" w:rsidP="00566572">
      <w:pPr>
        <w:pStyle w:val="TF"/>
        <w:spacing w:after="200" w:line="276" w:lineRule="auto"/>
      </w:pPr>
      <w:r>
        <w:t xml:space="preserve">Figure 4.1.3-1: Example power sub-system setup leveraging 2x GNSS based clock grandmasters </w:t>
      </w:r>
      <w:r w:rsidR="009A2919">
        <w:t>[X</w:t>
      </w:r>
      <w:r w:rsidR="0038542A">
        <w:t>4</w:t>
      </w:r>
      <w:r w:rsidR="009A2919">
        <w:t>]</w:t>
      </w:r>
    </w:p>
    <w:p w14:paraId="7B5FA036" w14:textId="420E203A" w:rsidR="000E1076" w:rsidRDefault="000E1076" w:rsidP="000E1076">
      <w:pPr>
        <w:spacing w:after="200" w:line="276" w:lineRule="auto"/>
      </w:pPr>
      <w:r>
        <w:t>The GNSS receiver elements of the clock grandmaster installed in power-subsystems have some desirable characteristics including intrinsic multi-layer jamming and spoofing detection capabilities, e.g.</w:t>
      </w:r>
      <w:r w:rsidR="0038542A">
        <w:t>,</w:t>
      </w:r>
      <w:r>
        <w:t xml:space="preserve"> autonomous disruption detection and intelligent protection and control. The timing accuracy requirement of the GNSS receiver is &lt;250</w:t>
      </w:r>
      <w:r w:rsidR="5BA8F15F">
        <w:t xml:space="preserve"> </w:t>
      </w:r>
      <w:r>
        <w:t xml:space="preserve">ns </w:t>
      </w:r>
      <w:r w:rsidR="000625A4">
        <w:t>according to the grandmaster requirements listed in [</w:t>
      </w:r>
      <w:r w:rsidR="0D8329AB">
        <w:t>X3</w:t>
      </w:r>
      <w:r w:rsidR="000625A4">
        <w:t xml:space="preserve">]. This allows sufficient </w:t>
      </w:r>
      <w:r>
        <w:t>budget for synchronization distribution errors within the power sub-station versus the E2E requirements of the Smart Grid operation</w:t>
      </w:r>
      <w:r w:rsidR="006308A7">
        <w:t xml:space="preserve"> (e.g.</w:t>
      </w:r>
      <w:r w:rsidR="0038542A">
        <w:t>,</w:t>
      </w:r>
      <w:r w:rsidR="006308A7">
        <w:t xml:space="preserve"> where every PTP slave needs to be synchronized to a &lt;1 </w:t>
      </w:r>
      <w:r w:rsidR="006308A7" w:rsidRPr="0038542A">
        <w:rPr>
          <w:rFonts w:ascii="Symbol" w:hAnsi="Symbol"/>
        </w:rPr>
        <w:t></w:t>
      </w:r>
      <w:r w:rsidR="006308A7">
        <w:t>s accuracy)</w:t>
      </w:r>
      <w:r>
        <w:t xml:space="preserve">. </w:t>
      </w:r>
    </w:p>
    <w:p w14:paraId="1E92423D" w14:textId="58677241" w:rsidR="000E1076" w:rsidRDefault="000E1076" w:rsidP="000E1076">
      <w:pPr>
        <w:spacing w:after="200" w:line="276" w:lineRule="auto"/>
      </w:pPr>
      <w:r>
        <w:t>Many power sub-systems already have cellular 4G coverage. A 5G</w:t>
      </w:r>
      <w:r w:rsidR="00D427B7">
        <w:t xml:space="preserve"> System-</w:t>
      </w:r>
      <w:r>
        <w:t xml:space="preserve">based timing solution </w:t>
      </w:r>
      <w:r w:rsidR="00566572">
        <w:t xml:space="preserve">offers </w:t>
      </w:r>
      <w:r>
        <w:t xml:space="preserve">multiple </w:t>
      </w:r>
      <w:r w:rsidR="00566572">
        <w:t>potential enhancements</w:t>
      </w:r>
      <w:r w:rsidR="004707CD">
        <w:t>, including</w:t>
      </w:r>
      <w:r w:rsidR="00566572">
        <w:t>:</w:t>
      </w:r>
    </w:p>
    <w:p w14:paraId="6C03D322" w14:textId="77777777" w:rsidR="000E1076" w:rsidRDefault="000E1076" w:rsidP="0038542A">
      <w:pPr>
        <w:pStyle w:val="ListParagraph"/>
        <w:numPr>
          <w:ilvl w:val="0"/>
          <w:numId w:val="18"/>
        </w:numPr>
        <w:spacing w:after="200" w:line="276" w:lineRule="auto"/>
      </w:pPr>
      <w:r>
        <w:lastRenderedPageBreak/>
        <w:t xml:space="preserve">As a resiliency solution to the GNSS received timing solution if GNSS fails or is compromised, e.g., integrated as alternative radio in each grandmaster clock or as an alternative grandmaster clock with 5G capability in the power sub-system. </w:t>
      </w:r>
    </w:p>
    <w:p w14:paraId="69C7A94C" w14:textId="725E4E8D" w:rsidR="000E1076" w:rsidRDefault="000E1076" w:rsidP="0038542A">
      <w:pPr>
        <w:pStyle w:val="ListParagraph"/>
        <w:numPr>
          <w:ilvl w:val="0"/>
          <w:numId w:val="18"/>
        </w:numPr>
        <w:spacing w:after="200" w:line="276" w:lineRule="auto"/>
      </w:pPr>
      <w:r>
        <w:t>As an alternative to GNSS use, e.g., integrated with PTP grandmaster clock avoiding installation of external GNSS antenna and receiver at the power sub-station.</w:t>
      </w:r>
    </w:p>
    <w:p w14:paraId="16D00BE2" w14:textId="6A7D070F" w:rsidR="630800F3" w:rsidRPr="0038542A" w:rsidRDefault="000E1076" w:rsidP="0038542A">
      <w:pPr>
        <w:spacing w:after="200" w:line="276" w:lineRule="auto"/>
        <w:rPr>
          <w:highlight w:val="yellow"/>
        </w:rPr>
      </w:pPr>
      <w:r>
        <w:t xml:space="preserve">These alternatives are illustrated in </w:t>
      </w:r>
      <w:r w:rsidR="4E343AF9">
        <w:t>Figure 4.1.3-2.</w:t>
      </w:r>
      <w:r w:rsidR="74131E18">
        <w:t xml:space="preserve"> In both cases, time synchronization may be provided from the 5G System </w:t>
      </w:r>
      <w:r w:rsidR="35403132">
        <w:t xml:space="preserve">to 5G sync modem </w:t>
      </w:r>
      <w:r w:rsidR="74131E18">
        <w:t xml:space="preserve">by </w:t>
      </w:r>
      <w:r w:rsidR="37DE3E27">
        <w:t>either</w:t>
      </w:r>
      <w:r w:rsidR="74131E18">
        <w:t xml:space="preserve"> C-Plane method (e.g. via System Information Broadcast or unicast RRC messaging) or using PTP method according to the power sub-system configuration requirements. </w:t>
      </w:r>
    </w:p>
    <w:p w14:paraId="39389771" w14:textId="1FA61673" w:rsidR="000E1076" w:rsidRDefault="00655BB0" w:rsidP="000E1076">
      <w:pPr>
        <w:spacing w:after="200" w:line="276" w:lineRule="auto"/>
      </w:pPr>
      <w:r>
        <w:t xml:space="preserve">The latter requires also some actions from </w:t>
      </w:r>
      <w:r w:rsidR="0038542A">
        <w:t xml:space="preserve">the </w:t>
      </w:r>
      <w:r>
        <w:t xml:space="preserve">5G System in case </w:t>
      </w:r>
      <w:r w:rsidRPr="00655BB0">
        <w:t>time source is lost is missing</w:t>
      </w:r>
      <w:r>
        <w:t>, e</w:t>
      </w:r>
      <w:r w:rsidR="0038542A">
        <w:t>.g.,</w:t>
      </w:r>
      <w:r>
        <w:t xml:space="preserve"> s</w:t>
      </w:r>
      <w:r w:rsidRPr="00655BB0">
        <w:t xml:space="preserve">imilar to IEC 61850-9-3, </w:t>
      </w:r>
      <w:proofErr w:type="spellStart"/>
      <w:r w:rsidRPr="00655BB0">
        <w:t>clockClass</w:t>
      </w:r>
      <w:proofErr w:type="spellEnd"/>
      <w:r w:rsidRPr="00655BB0">
        <w:t xml:space="preserve"> should be dropped when </w:t>
      </w:r>
      <w:r w:rsidR="0038542A">
        <w:t xml:space="preserve">the </w:t>
      </w:r>
      <w:r w:rsidRPr="00655BB0">
        <w:t>5G</w:t>
      </w:r>
      <w:r w:rsidR="0038542A">
        <w:t xml:space="preserve"> System</w:t>
      </w:r>
      <w:r w:rsidRPr="00655BB0">
        <w:t xml:space="preserve"> is in holdover state. </w:t>
      </w:r>
      <w:r w:rsidR="00BE54BF">
        <w:t xml:space="preserve">Further, </w:t>
      </w:r>
      <w:r w:rsidR="00F8644E">
        <w:t>PPS output has significant use-cases and is commonly used today</w:t>
      </w:r>
      <w:r w:rsidR="00BE54BF">
        <w:t xml:space="preserve"> and can be desired property of 5G sync modem</w:t>
      </w:r>
      <w:r w:rsidR="00F8644E">
        <w:t>.</w:t>
      </w:r>
    </w:p>
    <w:p w14:paraId="4B16A2FE" w14:textId="6E9A5DD7" w:rsidR="000E1076" w:rsidRDefault="07868BC3" w:rsidP="0038542A">
      <w:pPr>
        <w:spacing w:after="200" w:line="276" w:lineRule="auto"/>
        <w:jc w:val="center"/>
      </w:pPr>
      <w:r>
        <w:rPr>
          <w:noProof/>
        </w:rPr>
        <w:drawing>
          <wp:inline distT="0" distB="0" distL="0" distR="0" wp14:anchorId="2AE0E211" wp14:editId="2C15E841">
            <wp:extent cx="5545320" cy="3119657"/>
            <wp:effectExtent l="0" t="0" r="0" b="0"/>
            <wp:docPr id="5901327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7">
                      <a:extLst>
                        <a:ext uri="{28A0092B-C50C-407E-A947-70E740481C1C}">
                          <a14:useLocalDpi xmlns:a14="http://schemas.microsoft.com/office/drawing/2010/main" val="0"/>
                        </a:ext>
                      </a:extLst>
                    </a:blip>
                    <a:stretch>
                      <a:fillRect/>
                    </a:stretch>
                  </pic:blipFill>
                  <pic:spPr>
                    <a:xfrm>
                      <a:off x="0" y="0"/>
                      <a:ext cx="5545320" cy="3119657"/>
                    </a:xfrm>
                    <a:prstGeom prst="rect">
                      <a:avLst/>
                    </a:prstGeom>
                  </pic:spPr>
                </pic:pic>
              </a:graphicData>
            </a:graphic>
          </wp:inline>
        </w:drawing>
      </w:r>
    </w:p>
    <w:p w14:paraId="3E77B50D" w14:textId="31419D7F" w:rsidR="000E1076" w:rsidRDefault="000E1076" w:rsidP="000E1076">
      <w:pPr>
        <w:pStyle w:val="TF"/>
        <w:spacing w:after="200" w:line="276" w:lineRule="auto"/>
      </w:pPr>
      <w:r>
        <w:t xml:space="preserve">Figure </w:t>
      </w:r>
      <w:r w:rsidR="4E343AF9">
        <w:t>4.1.3-2:</w:t>
      </w:r>
      <w:r>
        <w:t xml:space="preserve"> 5G integration into system – resilience and alternative mode </w:t>
      </w:r>
    </w:p>
    <w:p w14:paraId="199BC1FF" w14:textId="2D989468" w:rsidR="00A7504D" w:rsidRDefault="00F5113E" w:rsidP="718EFB0A">
      <w:pPr>
        <w:spacing w:after="200" w:line="276" w:lineRule="auto"/>
      </w:pPr>
      <w:r>
        <w:t>Another key requirement is holdover capability</w:t>
      </w:r>
      <w:r w:rsidR="0CFE93CC">
        <w:t>, the ability to continue providing accurate timing service in the event of loss of an external source (e.g., GNSS),</w:t>
      </w:r>
      <w:r>
        <w:t xml:space="preserve"> for the 5G System. </w:t>
      </w:r>
      <w:r w:rsidR="00A7504D">
        <w:t xml:space="preserve">For </w:t>
      </w:r>
      <w:r>
        <w:t xml:space="preserve">option </w:t>
      </w:r>
      <w:r w:rsidR="00A7504D">
        <w:t>(a) in Figure 4.1.3-2</w:t>
      </w:r>
      <w:r>
        <w:t xml:space="preserve"> </w:t>
      </w:r>
      <w:r w:rsidR="0038542A">
        <w:t xml:space="preserve">a </w:t>
      </w:r>
      <w:r>
        <w:t xml:space="preserve">24h holdover </w:t>
      </w:r>
      <w:r w:rsidR="00A7504D">
        <w:t xml:space="preserve">capability is automatically supported as this is the case for today’s distributed solution where </w:t>
      </w:r>
      <w:r>
        <w:t xml:space="preserve">GM1 and GNSS is always one and </w:t>
      </w:r>
      <w:r w:rsidR="31DD3B96">
        <w:t xml:space="preserve">the </w:t>
      </w:r>
      <w:r>
        <w:t xml:space="preserve">same device. 5G modem functionality could be either integrated into the same device as a chip or as an input using option </w:t>
      </w:r>
      <w:r w:rsidR="00A7504D">
        <w:t>(b) type</w:t>
      </w:r>
      <w:r>
        <w:t xml:space="preserve"> external modem</w:t>
      </w:r>
      <w:r w:rsidR="00D427B7">
        <w:t>,</w:t>
      </w:r>
      <w:r>
        <w:t xml:space="preserve"> </w:t>
      </w:r>
      <w:r w:rsidR="00D427B7">
        <w:t>e</w:t>
      </w:r>
      <w:r w:rsidR="00A7504D">
        <w:t>.g.</w:t>
      </w:r>
      <w:r w:rsidR="0038542A">
        <w:t>,</w:t>
      </w:r>
      <w:r w:rsidR="00A7504D">
        <w:t xml:space="preserve"> for this case, no specific holdover capability is required from the 5G System. </w:t>
      </w:r>
      <w:r w:rsidR="00993C2E">
        <w:t>With option (b), holdover capability is mainly determined by the 5G network.</w:t>
      </w:r>
      <w:r w:rsidR="00AE7FB0">
        <w:t xml:space="preserve"> </w:t>
      </w:r>
      <w:r w:rsidR="00D877DA">
        <w:t>Here it is desirable that the 5G sync modem has a holdover capability of at least 5s to comply with [</w:t>
      </w:r>
      <w:r w:rsidR="000B224E">
        <w:t>X2</w:t>
      </w:r>
      <w:r w:rsidR="00D877DA">
        <w:t xml:space="preserve">] and that the 5G network can support up to 24h of holdover capability. However, as </w:t>
      </w:r>
      <w:r w:rsidR="00AE7FB0">
        <w:t>option (a) can be a solution when 24h holdover capability is strictly needed for the power utility, this requirement could be more scalable, e.g. allow for wider range of performance of 5G networks and 5G sync modems</w:t>
      </w:r>
      <w:r w:rsidR="456AC96F">
        <w:t xml:space="preserve"> with exploiting </w:t>
      </w:r>
      <w:r w:rsidR="566B7A31">
        <w:t xml:space="preserve">also </w:t>
      </w:r>
      <w:r w:rsidR="587F7DD4">
        <w:t xml:space="preserve">hold-over capability </w:t>
      </w:r>
      <w:r w:rsidR="0C0063DF">
        <w:t xml:space="preserve">(stability) </w:t>
      </w:r>
      <w:r w:rsidR="456AC96F">
        <w:t>of GM1</w:t>
      </w:r>
      <w:r w:rsidR="00AE7FB0">
        <w:t xml:space="preserve">.  </w:t>
      </w:r>
    </w:p>
    <w:p w14:paraId="11699834" w14:textId="3390D8FA" w:rsidR="000E1076" w:rsidRDefault="00566572" w:rsidP="000E1076">
      <w:pPr>
        <w:spacing w:after="200" w:line="276" w:lineRule="auto"/>
      </w:pPr>
      <w:r>
        <w:t>High level</w:t>
      </w:r>
      <w:r w:rsidR="000E1076">
        <w:t xml:space="preserve"> requirements to the 5G</w:t>
      </w:r>
      <w:r>
        <w:t xml:space="preserve"> System to support</w:t>
      </w:r>
      <w:r w:rsidR="000E1076">
        <w:t xml:space="preserve"> </w:t>
      </w:r>
      <w:r>
        <w:t xml:space="preserve">these alternatives </w:t>
      </w:r>
      <w:r w:rsidR="000E1076">
        <w:t xml:space="preserve">are highlighted in Table </w:t>
      </w:r>
      <w:r>
        <w:t>4.1.3</w:t>
      </w:r>
      <w:r w:rsidR="000E1076">
        <w:t>-1</w:t>
      </w:r>
    </w:p>
    <w:p w14:paraId="1B00CC9F" w14:textId="13970128" w:rsidR="000E1076" w:rsidRPr="00566572" w:rsidRDefault="000E1076" w:rsidP="00566572">
      <w:pPr>
        <w:pStyle w:val="TH"/>
      </w:pPr>
      <w:r w:rsidRPr="00566572">
        <w:t xml:space="preserve">Table </w:t>
      </w:r>
      <w:r w:rsidR="00566572" w:rsidRPr="00566572">
        <w:t>4.1.3</w:t>
      </w:r>
      <w:r w:rsidRPr="00566572">
        <w:t>-1 High level requirements for 5G timing resiliency in smart grid</w:t>
      </w:r>
    </w:p>
    <w:tbl>
      <w:tblPr>
        <w:tblStyle w:val="TableGrid"/>
        <w:tblW w:w="0" w:type="auto"/>
        <w:tblLook w:val="04A0" w:firstRow="1" w:lastRow="0" w:firstColumn="1" w:lastColumn="0" w:noHBand="0" w:noVBand="1"/>
      </w:tblPr>
      <w:tblGrid>
        <w:gridCol w:w="1783"/>
        <w:gridCol w:w="7848"/>
      </w:tblGrid>
      <w:tr w:rsidR="000E1076" w14:paraId="76AD47A8" w14:textId="77777777" w:rsidTr="7C275107">
        <w:tc>
          <w:tcPr>
            <w:tcW w:w="1783" w:type="dxa"/>
          </w:tcPr>
          <w:p w14:paraId="08B6BF6A" w14:textId="77777777" w:rsidR="000E1076" w:rsidRDefault="000E1076" w:rsidP="00503AC5">
            <w:pPr>
              <w:rPr>
                <w:b/>
                <w:bCs/>
              </w:rPr>
            </w:pPr>
            <w:r w:rsidRPr="72692E15">
              <w:rPr>
                <w:b/>
                <w:bCs/>
              </w:rPr>
              <w:t>Area</w:t>
            </w:r>
          </w:p>
        </w:tc>
        <w:tc>
          <w:tcPr>
            <w:tcW w:w="7848" w:type="dxa"/>
          </w:tcPr>
          <w:p w14:paraId="65D9FC34" w14:textId="77777777" w:rsidR="000E1076" w:rsidRDefault="000E1076" w:rsidP="00503AC5">
            <w:pPr>
              <w:rPr>
                <w:b/>
                <w:bCs/>
              </w:rPr>
            </w:pPr>
            <w:r w:rsidRPr="72692E15">
              <w:rPr>
                <w:b/>
                <w:bCs/>
              </w:rPr>
              <w:t>Requirement</w:t>
            </w:r>
          </w:p>
        </w:tc>
      </w:tr>
      <w:tr w:rsidR="000E1076" w14:paraId="54FA255F" w14:textId="77777777" w:rsidTr="7C275107">
        <w:tc>
          <w:tcPr>
            <w:tcW w:w="1783" w:type="dxa"/>
          </w:tcPr>
          <w:p w14:paraId="70A2E007" w14:textId="77777777" w:rsidR="000E1076" w:rsidRDefault="000E1076" w:rsidP="00503AC5">
            <w:r>
              <w:t>Time Domain</w:t>
            </w:r>
          </w:p>
        </w:tc>
        <w:tc>
          <w:tcPr>
            <w:tcW w:w="7848" w:type="dxa"/>
          </w:tcPr>
          <w:p w14:paraId="3379713E" w14:textId="77777777" w:rsidR="000E1076" w:rsidRDefault="000E1076" w:rsidP="00503AC5">
            <w:proofErr w:type="gramStart"/>
            <w:r>
              <w:t>UTC,</w:t>
            </w:r>
            <w:proofErr w:type="gramEnd"/>
            <w:r>
              <w:t xml:space="preserve"> delivered from network to end-point device in power sub-station. An absolute time difference to GPS/GNSS is acceptable (can be preconfigured) as long as 5G end device provides PPS output which can be used for measuring the difference.</w:t>
            </w:r>
          </w:p>
        </w:tc>
      </w:tr>
      <w:tr w:rsidR="006E40F4" w14:paraId="180C6B96" w14:textId="77777777" w:rsidTr="7C275107">
        <w:tc>
          <w:tcPr>
            <w:tcW w:w="1783" w:type="dxa"/>
          </w:tcPr>
          <w:p w14:paraId="1B78A327" w14:textId="77777777" w:rsidR="006E40F4" w:rsidRDefault="006E40F4" w:rsidP="006E40F4">
            <w:r>
              <w:lastRenderedPageBreak/>
              <w:t>Deployment</w:t>
            </w:r>
          </w:p>
        </w:tc>
        <w:tc>
          <w:tcPr>
            <w:tcW w:w="7848" w:type="dxa"/>
          </w:tcPr>
          <w:p w14:paraId="4AF6D748" w14:textId="77777777" w:rsidR="006E40F4" w:rsidRDefault="006E40F4" w:rsidP="006E40F4">
            <w:r>
              <w:t xml:space="preserve">Wide area support is needed to reach power sub-systems, e.g., should support full coverage requirements. Mobility is low, e.g., power sub-systems are static structures. </w:t>
            </w:r>
          </w:p>
          <w:p w14:paraId="2B171635" w14:textId="0CB90A0D" w:rsidR="006E40F4" w:rsidRDefault="2C47DECC" w:rsidP="00D427B7">
            <w:r w:rsidRPr="0038542A">
              <w:t>Public Network:</w:t>
            </w:r>
          </w:p>
          <w:p w14:paraId="6AF23CCA" w14:textId="1173CCBE" w:rsidR="006E40F4" w:rsidRDefault="40711233" w:rsidP="0038542A">
            <w:pPr>
              <w:pStyle w:val="ListParagraph"/>
              <w:numPr>
                <w:ilvl w:val="0"/>
                <w:numId w:val="2"/>
              </w:numPr>
            </w:pPr>
            <w:r>
              <w:t>Minimum density 5 devices per km</w:t>
            </w:r>
            <w:r w:rsidRPr="0038542A">
              <w:rPr>
                <w:vertAlign w:val="superscript"/>
              </w:rPr>
              <w:t>2</w:t>
            </w:r>
          </w:p>
          <w:p w14:paraId="333120F2" w14:textId="7CADD9D1" w:rsidR="006E40F4" w:rsidRDefault="353F45CD" w:rsidP="0038542A">
            <w:pPr>
              <w:pStyle w:val="ListParagraph"/>
              <w:numPr>
                <w:ilvl w:val="0"/>
                <w:numId w:val="2"/>
              </w:numPr>
            </w:pPr>
            <w:r>
              <w:t xml:space="preserve">Maximum </w:t>
            </w:r>
            <w:r w:rsidR="074368A4">
              <w:t xml:space="preserve">density </w:t>
            </w:r>
            <w:r w:rsidR="3B110AB1">
              <w:t>100</w:t>
            </w:r>
            <w:r w:rsidR="074368A4">
              <w:t xml:space="preserve"> devices per km</w:t>
            </w:r>
            <w:r w:rsidR="074368A4" w:rsidRPr="5D9FC803">
              <w:rPr>
                <w:vertAlign w:val="superscript"/>
              </w:rPr>
              <w:t>2</w:t>
            </w:r>
          </w:p>
          <w:p w14:paraId="28C4BE81" w14:textId="7C8843C5" w:rsidR="006E40F4" w:rsidRDefault="59F205B7" w:rsidP="4299C473">
            <w:r w:rsidRPr="0038542A">
              <w:t>Private Network</w:t>
            </w:r>
            <w:r w:rsidR="7C1A4BBB" w:rsidRPr="4299C473">
              <w:t>:</w:t>
            </w:r>
          </w:p>
          <w:p w14:paraId="7195B9F9" w14:textId="58E4C15A" w:rsidR="006E40F4" w:rsidRDefault="7C1A4BBB" w:rsidP="0038542A">
            <w:pPr>
              <w:pStyle w:val="ListParagraph"/>
              <w:numPr>
                <w:ilvl w:val="0"/>
                <w:numId w:val="1"/>
              </w:numPr>
            </w:pPr>
            <w:r w:rsidRPr="5D9FC803">
              <w:t xml:space="preserve">Up to </w:t>
            </w:r>
            <w:r w:rsidR="59F205B7" w:rsidRPr="0038542A">
              <w:t xml:space="preserve">1000 devices per </w:t>
            </w:r>
            <w:r w:rsidR="59F205B7" w:rsidRPr="5D9FC803">
              <w:t>km</w:t>
            </w:r>
            <w:r w:rsidR="59F205B7" w:rsidRPr="5D9FC803">
              <w:rPr>
                <w:vertAlign w:val="superscript"/>
              </w:rPr>
              <w:t>2</w:t>
            </w:r>
          </w:p>
        </w:tc>
      </w:tr>
      <w:tr w:rsidR="006E40F4" w14:paraId="7EF7B478" w14:textId="77777777" w:rsidTr="7C275107">
        <w:tc>
          <w:tcPr>
            <w:tcW w:w="1783" w:type="dxa"/>
          </w:tcPr>
          <w:p w14:paraId="04FE4AD6" w14:textId="14412980" w:rsidR="006E40F4" w:rsidRDefault="006E40F4" w:rsidP="006E40F4">
            <w:r>
              <w:t>Mobility</w:t>
            </w:r>
          </w:p>
        </w:tc>
        <w:tc>
          <w:tcPr>
            <w:tcW w:w="7848" w:type="dxa"/>
          </w:tcPr>
          <w:p w14:paraId="2A89AE7D" w14:textId="22E1DA29" w:rsidR="006E40F4" w:rsidRDefault="006E40F4" w:rsidP="006E40F4">
            <w:r>
              <w:t xml:space="preserve">None, synchronization devices are </w:t>
            </w:r>
            <w:proofErr w:type="gramStart"/>
            <w:r>
              <w:t>static</w:t>
            </w:r>
            <w:proofErr w:type="gramEnd"/>
            <w:r>
              <w:t xml:space="preserve"> and vehicles connect </w:t>
            </w:r>
            <w:r w:rsidRPr="00623322">
              <w:t>to grid in a static location</w:t>
            </w:r>
            <w:r>
              <w:t xml:space="preserve"> when in need of time synchronization</w:t>
            </w:r>
            <w:r w:rsidRPr="00623322">
              <w:t>.</w:t>
            </w:r>
          </w:p>
        </w:tc>
      </w:tr>
      <w:tr w:rsidR="000E1076" w14:paraId="1FAC433B" w14:textId="77777777" w:rsidTr="7C275107">
        <w:tc>
          <w:tcPr>
            <w:tcW w:w="1783" w:type="dxa"/>
          </w:tcPr>
          <w:p w14:paraId="2F882326" w14:textId="088DB0E2" w:rsidR="000E1076" w:rsidRDefault="000E1076" w:rsidP="00503AC5">
            <w:r>
              <w:t>Synchronization accuracy</w:t>
            </w:r>
            <w:r w:rsidR="006D29CA">
              <w:t xml:space="preserve"> (examples)</w:t>
            </w:r>
          </w:p>
        </w:tc>
        <w:tc>
          <w:tcPr>
            <w:tcW w:w="7848" w:type="dxa"/>
          </w:tcPr>
          <w:p w14:paraId="623CB003" w14:textId="5ED94CEB" w:rsidR="006E40F4" w:rsidRDefault="006E40F4" w:rsidP="006E40F4">
            <w:pPr>
              <w:rPr>
                <w:b/>
                <w:bCs/>
              </w:rPr>
            </w:pPr>
            <w:r>
              <w:t>&lt;250</w:t>
            </w:r>
            <w:r w:rsidR="006D29CA">
              <w:t xml:space="preserve">-1000 </w:t>
            </w:r>
            <w:r>
              <w:t>ns for synchro phasor use-cases</w:t>
            </w:r>
            <w:r w:rsidR="006D29CA">
              <w:t xml:space="preserve">, </w:t>
            </w:r>
            <w:r w:rsidR="008347C6">
              <w:t>e.g.,</w:t>
            </w:r>
            <w:r w:rsidR="006D29CA">
              <w:t xml:space="preserve"> </w:t>
            </w:r>
            <w:r>
              <w:t xml:space="preserve">to supplement/replace existing GNSS </w:t>
            </w:r>
            <w:proofErr w:type="gramStart"/>
            <w:r>
              <w:t>receiver based</w:t>
            </w:r>
            <w:proofErr w:type="gramEnd"/>
            <w:r>
              <w:t xml:space="preserve"> solutions 1:1. </w:t>
            </w:r>
          </w:p>
          <w:p w14:paraId="621BC415" w14:textId="7F16040E" w:rsidR="006D29CA" w:rsidRPr="0038542A" w:rsidRDefault="006D29CA" w:rsidP="006E40F4">
            <w:pPr>
              <w:rPr>
                <w:lang w:val="en-US"/>
              </w:rPr>
            </w:pPr>
            <w:r w:rsidRPr="0038542A">
              <w:rPr>
                <w:lang w:val="en-US"/>
              </w:rPr>
              <w:t xml:space="preserve">&lt;1-10 </w:t>
            </w:r>
            <w:r w:rsidRPr="0038542A">
              <w:rPr>
                <w:rFonts w:ascii="Symbol" w:hAnsi="Symbol"/>
              </w:rPr>
              <w:t></w:t>
            </w:r>
            <w:r w:rsidRPr="0038542A">
              <w:rPr>
                <w:lang w:val="en-US"/>
              </w:rPr>
              <w:t>s for Power system pr</w:t>
            </w:r>
            <w:r>
              <w:rPr>
                <w:lang w:val="en-US"/>
              </w:rPr>
              <w:t>otection and synchronization</w:t>
            </w:r>
          </w:p>
          <w:p w14:paraId="14B9317D" w14:textId="4E319115" w:rsidR="000E1076" w:rsidRDefault="006D29CA">
            <w:r w:rsidRPr="0038542A">
              <w:t>&lt;1</w:t>
            </w:r>
            <w:r>
              <w:t xml:space="preserve"> </w:t>
            </w:r>
            <w:proofErr w:type="spellStart"/>
            <w:r w:rsidRPr="0038542A">
              <w:t>ms</w:t>
            </w:r>
            <w:proofErr w:type="spellEnd"/>
            <w:r w:rsidRPr="0038542A">
              <w:t xml:space="preserve"> for Event reporting use-cases</w:t>
            </w:r>
            <w:r>
              <w:t>, Disturbance recording use-cases</w:t>
            </w:r>
          </w:p>
        </w:tc>
      </w:tr>
      <w:tr w:rsidR="004E365C" w14:paraId="66FE06FE" w14:textId="77777777" w:rsidTr="7C275107">
        <w:tc>
          <w:tcPr>
            <w:tcW w:w="1783" w:type="dxa"/>
          </w:tcPr>
          <w:p w14:paraId="649CC089" w14:textId="125B461B" w:rsidR="004E365C" w:rsidRDefault="004E365C" w:rsidP="00503AC5">
            <w:r>
              <w:t>Holdover capability</w:t>
            </w:r>
          </w:p>
        </w:tc>
        <w:tc>
          <w:tcPr>
            <w:tcW w:w="7848" w:type="dxa"/>
          </w:tcPr>
          <w:p w14:paraId="28BBE837" w14:textId="5E97C08C" w:rsidR="004E365C" w:rsidRDefault="009A55E4" w:rsidP="00503AC5">
            <w:r>
              <w:t xml:space="preserve">Up to </w:t>
            </w:r>
            <w:r w:rsidR="004E365C">
              <w:t>24h</w:t>
            </w:r>
            <w:r>
              <w:t xml:space="preserve"> for 5G network</w:t>
            </w:r>
            <w:r w:rsidR="004E365C">
              <w:t>, e.g. the 5G network needs to maintain its ability to synchronize power sub-systems even after general loss or failure of UTC time source.</w:t>
            </w:r>
          </w:p>
          <w:p w14:paraId="6C9338FC" w14:textId="3B2DDFF0" w:rsidR="009A55E4" w:rsidRDefault="009A55E4" w:rsidP="00503AC5">
            <w:r>
              <w:t>&gt;5s for 5G sync modem [</w:t>
            </w:r>
            <w:r w:rsidR="000B224E">
              <w:t>X2</w:t>
            </w:r>
            <w:r>
              <w:t>]</w:t>
            </w:r>
          </w:p>
        </w:tc>
      </w:tr>
      <w:tr w:rsidR="00D70635" w14:paraId="2C90668C" w14:textId="77777777" w:rsidTr="7C275107">
        <w:tc>
          <w:tcPr>
            <w:tcW w:w="1783" w:type="dxa"/>
          </w:tcPr>
          <w:p w14:paraId="077BFA30" w14:textId="551CF72F" w:rsidR="00D70635" w:rsidRDefault="00D70635" w:rsidP="00D70635">
            <w:r>
              <w:t>Services provided by 5G</w:t>
            </w:r>
            <w:r w:rsidR="00D427B7">
              <w:t xml:space="preserve"> System</w:t>
            </w:r>
          </w:p>
        </w:tc>
        <w:tc>
          <w:tcPr>
            <w:tcW w:w="7848" w:type="dxa"/>
          </w:tcPr>
          <w:p w14:paraId="27DDA904" w14:textId="67E8A773" w:rsidR="00B1319A" w:rsidRDefault="00B1319A" w:rsidP="00806ED8">
            <w:r>
              <w:t xml:space="preserve">Time resilience service </w:t>
            </w:r>
            <w:r w:rsidR="345B66DF">
              <w:t xml:space="preserve">provides </w:t>
            </w:r>
            <w:r w:rsidR="64AC04F0">
              <w:t xml:space="preserve">5G </w:t>
            </w:r>
            <w:r w:rsidR="28125657">
              <w:t>clock properties</w:t>
            </w:r>
            <w:r w:rsidR="320D2F19">
              <w:t>,</w:t>
            </w:r>
            <w:r w:rsidR="28125657">
              <w:t xml:space="preserve"> e.g., </w:t>
            </w:r>
            <w:proofErr w:type="spellStart"/>
            <w:r w:rsidR="28125657">
              <w:t>c</w:t>
            </w:r>
            <w:r w:rsidR="7581DC49">
              <w:t>lock</w:t>
            </w:r>
            <w:r w:rsidR="00D427B7">
              <w:t>C</w:t>
            </w:r>
            <w:r w:rsidR="28125657">
              <w:t>lass</w:t>
            </w:r>
            <w:proofErr w:type="spellEnd"/>
            <w:r w:rsidR="28125657">
              <w:t>, accuracy</w:t>
            </w:r>
            <w:r w:rsidR="7B06EA5B">
              <w:t>, etc</w:t>
            </w:r>
            <w:r w:rsidR="3F49AE1C">
              <w:t xml:space="preserve"> </w:t>
            </w:r>
            <w:r w:rsidR="3A546BA8">
              <w:t xml:space="preserve">to </w:t>
            </w:r>
            <w:r w:rsidR="3F49AE1C">
              <w:t>reflect the possible selection of clock source</w:t>
            </w:r>
            <w:r w:rsidR="294E2B4F">
              <w:t xml:space="preserve"> </w:t>
            </w:r>
            <w:r w:rsidR="5588C13B">
              <w:t xml:space="preserve">e.g., </w:t>
            </w:r>
            <w:r w:rsidR="294E2B4F">
              <w:t xml:space="preserve">during GNSS unavailability. </w:t>
            </w:r>
          </w:p>
          <w:p w14:paraId="2AEBA11C" w14:textId="660300C2" w:rsidR="00B1319A" w:rsidRDefault="6B4CE45B">
            <w:r>
              <w:t>When acting as a backup or replacement time source, the 5G</w:t>
            </w:r>
            <w:r w:rsidR="00D427B7">
              <w:t xml:space="preserve"> System</w:t>
            </w:r>
            <w:r>
              <w:t xml:space="preserve"> provides secure timing service to UEs and application servers.</w:t>
            </w:r>
          </w:p>
        </w:tc>
      </w:tr>
    </w:tbl>
    <w:p w14:paraId="3A7F9FE2" w14:textId="1C40FED3" w:rsidR="000E1076" w:rsidRDefault="000E1076" w:rsidP="7C275107">
      <w:pPr>
        <w:spacing w:after="200" w:line="276" w:lineRule="auto"/>
        <w:rPr>
          <w:rFonts w:ascii="Arial" w:eastAsia="Calibri" w:hAnsi="Arial" w:cs="Arial"/>
          <w:i/>
          <w:iCs/>
          <w:sz w:val="22"/>
          <w:szCs w:val="22"/>
          <w:highlight w:val="yellow"/>
        </w:rPr>
      </w:pPr>
    </w:p>
    <w:sectPr w:rsidR="000E1076">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3EC7BB" w14:textId="77777777" w:rsidR="00565983" w:rsidRDefault="00565983">
      <w:r>
        <w:separator/>
      </w:r>
    </w:p>
  </w:endnote>
  <w:endnote w:type="continuationSeparator" w:id="0">
    <w:p w14:paraId="4DDDBE74" w14:textId="77777777" w:rsidR="00565983" w:rsidRDefault="00565983">
      <w:r>
        <w:continuationSeparator/>
      </w:r>
    </w:p>
  </w:endnote>
  <w:endnote w:type="continuationNotice" w:id="1">
    <w:p w14:paraId="0D6F8A64" w14:textId="77777777" w:rsidR="00565983" w:rsidRDefault="005659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565983" w:rsidRDefault="005659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6F998" w14:textId="77777777" w:rsidR="00565983" w:rsidRDefault="00565983">
      <w:r>
        <w:separator/>
      </w:r>
    </w:p>
  </w:footnote>
  <w:footnote w:type="continuationSeparator" w:id="0">
    <w:p w14:paraId="09C8B1D7" w14:textId="77777777" w:rsidR="00565983" w:rsidRDefault="00565983">
      <w:r>
        <w:continuationSeparator/>
      </w:r>
    </w:p>
  </w:footnote>
  <w:footnote w:type="continuationNotice" w:id="1">
    <w:p w14:paraId="0EFDCDA3" w14:textId="77777777" w:rsidR="00565983" w:rsidRDefault="005659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9251491"/>
    <w:multiLevelType w:val="hybridMultilevel"/>
    <w:tmpl w:val="5F6044F2"/>
    <w:lvl w:ilvl="0" w:tplc="55F2AF06">
      <w:start w:val="1"/>
      <w:numFmt w:val="bullet"/>
      <w:lvlText w:val=""/>
      <w:lvlJc w:val="left"/>
      <w:pPr>
        <w:ind w:left="720" w:hanging="360"/>
      </w:pPr>
      <w:rPr>
        <w:rFonts w:ascii="Symbol" w:hAnsi="Symbol" w:hint="default"/>
      </w:rPr>
    </w:lvl>
    <w:lvl w:ilvl="1" w:tplc="11EE5B82">
      <w:start w:val="1"/>
      <w:numFmt w:val="bullet"/>
      <w:lvlText w:val="o"/>
      <w:lvlJc w:val="left"/>
      <w:pPr>
        <w:ind w:left="1440" w:hanging="360"/>
      </w:pPr>
      <w:rPr>
        <w:rFonts w:ascii="Courier New" w:hAnsi="Courier New" w:hint="default"/>
      </w:rPr>
    </w:lvl>
    <w:lvl w:ilvl="2" w:tplc="EDB4AF0A">
      <w:start w:val="1"/>
      <w:numFmt w:val="bullet"/>
      <w:lvlText w:val=""/>
      <w:lvlJc w:val="left"/>
      <w:pPr>
        <w:ind w:left="2160" w:hanging="360"/>
      </w:pPr>
      <w:rPr>
        <w:rFonts w:ascii="Wingdings" w:hAnsi="Wingdings" w:hint="default"/>
      </w:rPr>
    </w:lvl>
    <w:lvl w:ilvl="3" w:tplc="B04E529E">
      <w:start w:val="1"/>
      <w:numFmt w:val="bullet"/>
      <w:lvlText w:val=""/>
      <w:lvlJc w:val="left"/>
      <w:pPr>
        <w:ind w:left="2880" w:hanging="360"/>
      </w:pPr>
      <w:rPr>
        <w:rFonts w:ascii="Symbol" w:hAnsi="Symbol" w:hint="default"/>
      </w:rPr>
    </w:lvl>
    <w:lvl w:ilvl="4" w:tplc="D7A67228">
      <w:start w:val="1"/>
      <w:numFmt w:val="bullet"/>
      <w:lvlText w:val="o"/>
      <w:lvlJc w:val="left"/>
      <w:pPr>
        <w:ind w:left="3600" w:hanging="360"/>
      </w:pPr>
      <w:rPr>
        <w:rFonts w:ascii="Courier New" w:hAnsi="Courier New" w:hint="default"/>
      </w:rPr>
    </w:lvl>
    <w:lvl w:ilvl="5" w:tplc="0AEA22E8">
      <w:start w:val="1"/>
      <w:numFmt w:val="bullet"/>
      <w:lvlText w:val=""/>
      <w:lvlJc w:val="left"/>
      <w:pPr>
        <w:ind w:left="4320" w:hanging="360"/>
      </w:pPr>
      <w:rPr>
        <w:rFonts w:ascii="Wingdings" w:hAnsi="Wingdings" w:hint="default"/>
      </w:rPr>
    </w:lvl>
    <w:lvl w:ilvl="6" w:tplc="7C16D588">
      <w:start w:val="1"/>
      <w:numFmt w:val="bullet"/>
      <w:lvlText w:val=""/>
      <w:lvlJc w:val="left"/>
      <w:pPr>
        <w:ind w:left="5040" w:hanging="360"/>
      </w:pPr>
      <w:rPr>
        <w:rFonts w:ascii="Symbol" w:hAnsi="Symbol" w:hint="default"/>
      </w:rPr>
    </w:lvl>
    <w:lvl w:ilvl="7" w:tplc="7E92279E">
      <w:start w:val="1"/>
      <w:numFmt w:val="bullet"/>
      <w:lvlText w:val="o"/>
      <w:lvlJc w:val="left"/>
      <w:pPr>
        <w:ind w:left="5760" w:hanging="360"/>
      </w:pPr>
      <w:rPr>
        <w:rFonts w:ascii="Courier New" w:hAnsi="Courier New" w:hint="default"/>
      </w:rPr>
    </w:lvl>
    <w:lvl w:ilvl="8" w:tplc="505413C0">
      <w:start w:val="1"/>
      <w:numFmt w:val="bullet"/>
      <w:lvlText w:val=""/>
      <w:lvlJc w:val="left"/>
      <w:pPr>
        <w:ind w:left="6480" w:hanging="360"/>
      </w:pPr>
      <w:rPr>
        <w:rFonts w:ascii="Wingdings" w:hAnsi="Wingdings" w:hint="default"/>
      </w:rPr>
    </w:lvl>
  </w:abstractNum>
  <w:abstractNum w:abstractNumId="5"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8"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0" w15:restartNumberingAfterBreak="0">
    <w:nsid w:val="297A7803"/>
    <w:multiLevelType w:val="hybridMultilevel"/>
    <w:tmpl w:val="B9EC47FE"/>
    <w:lvl w:ilvl="0" w:tplc="04060017">
      <w:start w:val="1"/>
      <w:numFmt w:val="low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60ED4008"/>
    <w:multiLevelType w:val="hybridMultilevel"/>
    <w:tmpl w:val="74A8BD8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7B703B87"/>
    <w:multiLevelType w:val="hybridMultilevel"/>
    <w:tmpl w:val="D146FA5A"/>
    <w:lvl w:ilvl="0" w:tplc="E584B8AC">
      <w:start w:val="1"/>
      <w:numFmt w:val="bullet"/>
      <w:lvlText w:val=""/>
      <w:lvlJc w:val="left"/>
      <w:pPr>
        <w:ind w:left="720" w:hanging="360"/>
      </w:pPr>
      <w:rPr>
        <w:rFonts w:ascii="Symbol" w:hAnsi="Symbol" w:hint="default"/>
      </w:rPr>
    </w:lvl>
    <w:lvl w:ilvl="1" w:tplc="1D1C0A24">
      <w:start w:val="1"/>
      <w:numFmt w:val="bullet"/>
      <w:lvlText w:val="o"/>
      <w:lvlJc w:val="left"/>
      <w:pPr>
        <w:ind w:left="1440" w:hanging="360"/>
      </w:pPr>
      <w:rPr>
        <w:rFonts w:ascii="Courier New" w:hAnsi="Courier New" w:hint="default"/>
      </w:rPr>
    </w:lvl>
    <w:lvl w:ilvl="2" w:tplc="815E7E76">
      <w:start w:val="1"/>
      <w:numFmt w:val="bullet"/>
      <w:lvlText w:val=""/>
      <w:lvlJc w:val="left"/>
      <w:pPr>
        <w:ind w:left="2160" w:hanging="360"/>
      </w:pPr>
      <w:rPr>
        <w:rFonts w:ascii="Wingdings" w:hAnsi="Wingdings" w:hint="default"/>
      </w:rPr>
    </w:lvl>
    <w:lvl w:ilvl="3" w:tplc="07B4F1C8">
      <w:start w:val="1"/>
      <w:numFmt w:val="bullet"/>
      <w:lvlText w:val=""/>
      <w:lvlJc w:val="left"/>
      <w:pPr>
        <w:ind w:left="2880" w:hanging="360"/>
      </w:pPr>
      <w:rPr>
        <w:rFonts w:ascii="Symbol" w:hAnsi="Symbol" w:hint="default"/>
      </w:rPr>
    </w:lvl>
    <w:lvl w:ilvl="4" w:tplc="3306C4BA">
      <w:start w:val="1"/>
      <w:numFmt w:val="bullet"/>
      <w:lvlText w:val="o"/>
      <w:lvlJc w:val="left"/>
      <w:pPr>
        <w:ind w:left="3600" w:hanging="360"/>
      </w:pPr>
      <w:rPr>
        <w:rFonts w:ascii="Courier New" w:hAnsi="Courier New" w:hint="default"/>
      </w:rPr>
    </w:lvl>
    <w:lvl w:ilvl="5" w:tplc="AEA467AA">
      <w:start w:val="1"/>
      <w:numFmt w:val="bullet"/>
      <w:lvlText w:val=""/>
      <w:lvlJc w:val="left"/>
      <w:pPr>
        <w:ind w:left="4320" w:hanging="360"/>
      </w:pPr>
      <w:rPr>
        <w:rFonts w:ascii="Wingdings" w:hAnsi="Wingdings" w:hint="default"/>
      </w:rPr>
    </w:lvl>
    <w:lvl w:ilvl="6" w:tplc="71F0A62A">
      <w:start w:val="1"/>
      <w:numFmt w:val="bullet"/>
      <w:lvlText w:val=""/>
      <w:lvlJc w:val="left"/>
      <w:pPr>
        <w:ind w:left="5040" w:hanging="360"/>
      </w:pPr>
      <w:rPr>
        <w:rFonts w:ascii="Symbol" w:hAnsi="Symbol" w:hint="default"/>
      </w:rPr>
    </w:lvl>
    <w:lvl w:ilvl="7" w:tplc="4B6E2CC8">
      <w:start w:val="1"/>
      <w:numFmt w:val="bullet"/>
      <w:lvlText w:val="o"/>
      <w:lvlJc w:val="left"/>
      <w:pPr>
        <w:ind w:left="5760" w:hanging="360"/>
      </w:pPr>
      <w:rPr>
        <w:rFonts w:ascii="Courier New" w:hAnsi="Courier New" w:hint="default"/>
      </w:rPr>
    </w:lvl>
    <w:lvl w:ilvl="8" w:tplc="6CF2F86C">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16"/>
  </w:num>
  <w:num w:numId="7">
    <w:abstractNumId w:val="13"/>
  </w:num>
  <w:num w:numId="8">
    <w:abstractNumId w:val="11"/>
  </w:num>
  <w:num w:numId="9">
    <w:abstractNumId w:val="12"/>
  </w:num>
  <w:num w:numId="10">
    <w:abstractNumId w:val="9"/>
  </w:num>
  <w:num w:numId="11">
    <w:abstractNumId w:val="7"/>
  </w:num>
  <w:num w:numId="12">
    <w:abstractNumId w:val="6"/>
  </w:num>
  <w:num w:numId="13">
    <w:abstractNumId w:val="3"/>
  </w:num>
  <w:num w:numId="14">
    <w:abstractNumId w:val="14"/>
  </w:num>
  <w:num w:numId="15">
    <w:abstractNumId w:val="8"/>
  </w:num>
  <w:num w:numId="16">
    <w:abstractNumId w:val="5"/>
  </w:num>
  <w:num w:numId="17">
    <w:abstractNumId w:val="1"/>
  </w:num>
  <w:num w:numId="18">
    <w:abstractNumId w:val="10"/>
  </w:num>
  <w:num w:numId="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0F9"/>
    <w:rsid w:val="00007256"/>
    <w:rsid w:val="000160E0"/>
    <w:rsid w:val="000163D2"/>
    <w:rsid w:val="00017766"/>
    <w:rsid w:val="000207DD"/>
    <w:rsid w:val="0002191D"/>
    <w:rsid w:val="000266A0"/>
    <w:rsid w:val="0003171D"/>
    <w:rsid w:val="000319FE"/>
    <w:rsid w:val="00031C1D"/>
    <w:rsid w:val="000364F4"/>
    <w:rsid w:val="000502F1"/>
    <w:rsid w:val="000527E8"/>
    <w:rsid w:val="00055A4E"/>
    <w:rsid w:val="000625A4"/>
    <w:rsid w:val="00065704"/>
    <w:rsid w:val="0006622D"/>
    <w:rsid w:val="00073634"/>
    <w:rsid w:val="00083328"/>
    <w:rsid w:val="00085221"/>
    <w:rsid w:val="00093E7E"/>
    <w:rsid w:val="000A0B44"/>
    <w:rsid w:val="000A0E61"/>
    <w:rsid w:val="000A156F"/>
    <w:rsid w:val="000A3C4E"/>
    <w:rsid w:val="000A7FFE"/>
    <w:rsid w:val="000B0CE0"/>
    <w:rsid w:val="000B224E"/>
    <w:rsid w:val="000C17FB"/>
    <w:rsid w:val="000C1E44"/>
    <w:rsid w:val="000C5AD2"/>
    <w:rsid w:val="000D6CFC"/>
    <w:rsid w:val="000E1076"/>
    <w:rsid w:val="000E14E8"/>
    <w:rsid w:val="000E18D8"/>
    <w:rsid w:val="000E5651"/>
    <w:rsid w:val="000F1BE4"/>
    <w:rsid w:val="000F3897"/>
    <w:rsid w:val="00101DEB"/>
    <w:rsid w:val="00114710"/>
    <w:rsid w:val="001149BF"/>
    <w:rsid w:val="00115956"/>
    <w:rsid w:val="00117FFD"/>
    <w:rsid w:val="001214B4"/>
    <w:rsid w:val="00124157"/>
    <w:rsid w:val="00125CD8"/>
    <w:rsid w:val="00137C5F"/>
    <w:rsid w:val="00145B0A"/>
    <w:rsid w:val="0014761C"/>
    <w:rsid w:val="00153528"/>
    <w:rsid w:val="00153D96"/>
    <w:rsid w:val="0015643C"/>
    <w:rsid w:val="00172C2F"/>
    <w:rsid w:val="001A08AA"/>
    <w:rsid w:val="001A181B"/>
    <w:rsid w:val="001A3120"/>
    <w:rsid w:val="001A6C94"/>
    <w:rsid w:val="001A7351"/>
    <w:rsid w:val="001B00F0"/>
    <w:rsid w:val="001B321E"/>
    <w:rsid w:val="001B40A0"/>
    <w:rsid w:val="001C0718"/>
    <w:rsid w:val="001C3A35"/>
    <w:rsid w:val="001C571D"/>
    <w:rsid w:val="001C597E"/>
    <w:rsid w:val="001C7C7E"/>
    <w:rsid w:val="001C7CFF"/>
    <w:rsid w:val="001D39BF"/>
    <w:rsid w:val="001D4588"/>
    <w:rsid w:val="001E0519"/>
    <w:rsid w:val="001E77F8"/>
    <w:rsid w:val="001F6BA8"/>
    <w:rsid w:val="0020645B"/>
    <w:rsid w:val="0021069C"/>
    <w:rsid w:val="00212265"/>
    <w:rsid w:val="00212373"/>
    <w:rsid w:val="002138EA"/>
    <w:rsid w:val="002149F4"/>
    <w:rsid w:val="00214FBD"/>
    <w:rsid w:val="002210C5"/>
    <w:rsid w:val="00222897"/>
    <w:rsid w:val="00230C48"/>
    <w:rsid w:val="00235394"/>
    <w:rsid w:val="00240D42"/>
    <w:rsid w:val="00244D48"/>
    <w:rsid w:val="0026179F"/>
    <w:rsid w:val="00262681"/>
    <w:rsid w:val="00263B99"/>
    <w:rsid w:val="0026494C"/>
    <w:rsid w:val="00267F14"/>
    <w:rsid w:val="00270E6B"/>
    <w:rsid w:val="00271CB4"/>
    <w:rsid w:val="0027307D"/>
    <w:rsid w:val="00273108"/>
    <w:rsid w:val="00274E1A"/>
    <w:rsid w:val="00280569"/>
    <w:rsid w:val="00280832"/>
    <w:rsid w:val="00280E1A"/>
    <w:rsid w:val="00282213"/>
    <w:rsid w:val="00293126"/>
    <w:rsid w:val="0029614D"/>
    <w:rsid w:val="00297551"/>
    <w:rsid w:val="002A46EC"/>
    <w:rsid w:val="002B4612"/>
    <w:rsid w:val="002B5A76"/>
    <w:rsid w:val="002B5EFD"/>
    <w:rsid w:val="002C3A31"/>
    <w:rsid w:val="002C514B"/>
    <w:rsid w:val="002C68F5"/>
    <w:rsid w:val="002C69DB"/>
    <w:rsid w:val="002D0802"/>
    <w:rsid w:val="002E1EAC"/>
    <w:rsid w:val="002E3A55"/>
    <w:rsid w:val="002F4093"/>
    <w:rsid w:val="002F4160"/>
    <w:rsid w:val="002F5291"/>
    <w:rsid w:val="002F6A47"/>
    <w:rsid w:val="002F7118"/>
    <w:rsid w:val="002F7BC2"/>
    <w:rsid w:val="00303031"/>
    <w:rsid w:val="00326E3B"/>
    <w:rsid w:val="003472F8"/>
    <w:rsid w:val="00351F51"/>
    <w:rsid w:val="00362660"/>
    <w:rsid w:val="00367724"/>
    <w:rsid w:val="00372351"/>
    <w:rsid w:val="00374F3D"/>
    <w:rsid w:val="00383D59"/>
    <w:rsid w:val="0038542A"/>
    <w:rsid w:val="00391B80"/>
    <w:rsid w:val="0039454E"/>
    <w:rsid w:val="00395C24"/>
    <w:rsid w:val="0039E85C"/>
    <w:rsid w:val="003A6BE4"/>
    <w:rsid w:val="003B3BD0"/>
    <w:rsid w:val="003B6BE9"/>
    <w:rsid w:val="003C00F3"/>
    <w:rsid w:val="003D6037"/>
    <w:rsid w:val="003D7224"/>
    <w:rsid w:val="003E4CF3"/>
    <w:rsid w:val="003E75FA"/>
    <w:rsid w:val="003F167D"/>
    <w:rsid w:val="003F6A77"/>
    <w:rsid w:val="003F7332"/>
    <w:rsid w:val="0040208A"/>
    <w:rsid w:val="00406694"/>
    <w:rsid w:val="00410EBE"/>
    <w:rsid w:val="004126AC"/>
    <w:rsid w:val="00414A8F"/>
    <w:rsid w:val="00417C93"/>
    <w:rsid w:val="00422449"/>
    <w:rsid w:val="00442C21"/>
    <w:rsid w:val="00444225"/>
    <w:rsid w:val="00450ADA"/>
    <w:rsid w:val="00454BB7"/>
    <w:rsid w:val="00455A5B"/>
    <w:rsid w:val="00462470"/>
    <w:rsid w:val="0046733C"/>
    <w:rsid w:val="0046758E"/>
    <w:rsid w:val="00470445"/>
    <w:rsid w:val="004707CD"/>
    <w:rsid w:val="004711AE"/>
    <w:rsid w:val="004743FF"/>
    <w:rsid w:val="0047680C"/>
    <w:rsid w:val="00482F73"/>
    <w:rsid w:val="00490AD4"/>
    <w:rsid w:val="004A17C7"/>
    <w:rsid w:val="004A5A52"/>
    <w:rsid w:val="004A7CED"/>
    <w:rsid w:val="004B10E6"/>
    <w:rsid w:val="004C0FC3"/>
    <w:rsid w:val="004C3B0F"/>
    <w:rsid w:val="004C4E3A"/>
    <w:rsid w:val="004C5C8D"/>
    <w:rsid w:val="004D1801"/>
    <w:rsid w:val="004E05E8"/>
    <w:rsid w:val="004E12A6"/>
    <w:rsid w:val="004E365C"/>
    <w:rsid w:val="004E3F87"/>
    <w:rsid w:val="004E5E19"/>
    <w:rsid w:val="004E5F8E"/>
    <w:rsid w:val="004F2270"/>
    <w:rsid w:val="004F3D19"/>
    <w:rsid w:val="004F7657"/>
    <w:rsid w:val="004F7A3D"/>
    <w:rsid w:val="00500BED"/>
    <w:rsid w:val="005031C9"/>
    <w:rsid w:val="00503AC5"/>
    <w:rsid w:val="00505BFA"/>
    <w:rsid w:val="00510AB1"/>
    <w:rsid w:val="0052482D"/>
    <w:rsid w:val="00527C83"/>
    <w:rsid w:val="00531B3E"/>
    <w:rsid w:val="005423EF"/>
    <w:rsid w:val="00565983"/>
    <w:rsid w:val="00566572"/>
    <w:rsid w:val="00566765"/>
    <w:rsid w:val="005725B9"/>
    <w:rsid w:val="005831E2"/>
    <w:rsid w:val="005A3240"/>
    <w:rsid w:val="005A5322"/>
    <w:rsid w:val="005A5B46"/>
    <w:rsid w:val="005A5EC9"/>
    <w:rsid w:val="005B01F7"/>
    <w:rsid w:val="005B32D3"/>
    <w:rsid w:val="005B395A"/>
    <w:rsid w:val="005C500C"/>
    <w:rsid w:val="005E5A7F"/>
    <w:rsid w:val="00612BB0"/>
    <w:rsid w:val="006132DB"/>
    <w:rsid w:val="00615485"/>
    <w:rsid w:val="00626BE5"/>
    <w:rsid w:val="006308A7"/>
    <w:rsid w:val="006326EC"/>
    <w:rsid w:val="00632F7C"/>
    <w:rsid w:val="00637B13"/>
    <w:rsid w:val="006403B7"/>
    <w:rsid w:val="00645857"/>
    <w:rsid w:val="006468E6"/>
    <w:rsid w:val="00646B54"/>
    <w:rsid w:val="00647A21"/>
    <w:rsid w:val="00647C96"/>
    <w:rsid w:val="00651E02"/>
    <w:rsid w:val="00652093"/>
    <w:rsid w:val="00655BB0"/>
    <w:rsid w:val="00663901"/>
    <w:rsid w:val="00672029"/>
    <w:rsid w:val="006810BA"/>
    <w:rsid w:val="006856E5"/>
    <w:rsid w:val="00686484"/>
    <w:rsid w:val="0069282C"/>
    <w:rsid w:val="006A52C6"/>
    <w:rsid w:val="006A7867"/>
    <w:rsid w:val="006B0D02"/>
    <w:rsid w:val="006B0EDF"/>
    <w:rsid w:val="006B328C"/>
    <w:rsid w:val="006C26A4"/>
    <w:rsid w:val="006C73AA"/>
    <w:rsid w:val="006D0AF5"/>
    <w:rsid w:val="006D29CA"/>
    <w:rsid w:val="006E40F4"/>
    <w:rsid w:val="006F7315"/>
    <w:rsid w:val="007057C1"/>
    <w:rsid w:val="0070646B"/>
    <w:rsid w:val="007066FA"/>
    <w:rsid w:val="00707941"/>
    <w:rsid w:val="007266E8"/>
    <w:rsid w:val="00734EE9"/>
    <w:rsid w:val="00746B5D"/>
    <w:rsid w:val="00747C7E"/>
    <w:rsid w:val="00750799"/>
    <w:rsid w:val="007519A0"/>
    <w:rsid w:val="0075291C"/>
    <w:rsid w:val="007566AC"/>
    <w:rsid w:val="0076304C"/>
    <w:rsid w:val="007701AE"/>
    <w:rsid w:val="00771AA2"/>
    <w:rsid w:val="00783123"/>
    <w:rsid w:val="00787E3D"/>
    <w:rsid w:val="00791912"/>
    <w:rsid w:val="007951DC"/>
    <w:rsid w:val="007979D7"/>
    <w:rsid w:val="00797E87"/>
    <w:rsid w:val="007B06F3"/>
    <w:rsid w:val="007B08B2"/>
    <w:rsid w:val="007C50AC"/>
    <w:rsid w:val="007C6AD7"/>
    <w:rsid w:val="007D1527"/>
    <w:rsid w:val="007D5659"/>
    <w:rsid w:val="007D6048"/>
    <w:rsid w:val="007E36DD"/>
    <w:rsid w:val="007E50C9"/>
    <w:rsid w:val="007F0E1E"/>
    <w:rsid w:val="007F62EA"/>
    <w:rsid w:val="0080126D"/>
    <w:rsid w:val="00805D68"/>
    <w:rsid w:val="00806ED8"/>
    <w:rsid w:val="008127A5"/>
    <w:rsid w:val="00813C5D"/>
    <w:rsid w:val="00815243"/>
    <w:rsid w:val="00817265"/>
    <w:rsid w:val="008228FF"/>
    <w:rsid w:val="00826929"/>
    <w:rsid w:val="00827B63"/>
    <w:rsid w:val="00832E2D"/>
    <w:rsid w:val="008347C6"/>
    <w:rsid w:val="00836954"/>
    <w:rsid w:val="00836C44"/>
    <w:rsid w:val="00844613"/>
    <w:rsid w:val="00845C6A"/>
    <w:rsid w:val="00854E76"/>
    <w:rsid w:val="0085748C"/>
    <w:rsid w:val="008609B6"/>
    <w:rsid w:val="00863885"/>
    <w:rsid w:val="00872970"/>
    <w:rsid w:val="0087431A"/>
    <w:rsid w:val="00884CC8"/>
    <w:rsid w:val="00887FBF"/>
    <w:rsid w:val="008921F9"/>
    <w:rsid w:val="00893454"/>
    <w:rsid w:val="008A4E6B"/>
    <w:rsid w:val="008B03D4"/>
    <w:rsid w:val="008C60E9"/>
    <w:rsid w:val="008C79BC"/>
    <w:rsid w:val="008D2F03"/>
    <w:rsid w:val="008D3174"/>
    <w:rsid w:val="008D6C3A"/>
    <w:rsid w:val="008E701D"/>
    <w:rsid w:val="008F39E5"/>
    <w:rsid w:val="008F3B86"/>
    <w:rsid w:val="008F3FC4"/>
    <w:rsid w:val="008F4C78"/>
    <w:rsid w:val="008F62D2"/>
    <w:rsid w:val="008F7D93"/>
    <w:rsid w:val="009014A8"/>
    <w:rsid w:val="0090150E"/>
    <w:rsid w:val="00905788"/>
    <w:rsid w:val="00915501"/>
    <w:rsid w:val="009246C1"/>
    <w:rsid w:val="00924E7F"/>
    <w:rsid w:val="00927CCB"/>
    <w:rsid w:val="00931702"/>
    <w:rsid w:val="00931F65"/>
    <w:rsid w:val="00940890"/>
    <w:rsid w:val="009429EF"/>
    <w:rsid w:val="00956DBB"/>
    <w:rsid w:val="009772AA"/>
    <w:rsid w:val="00983910"/>
    <w:rsid w:val="00993C2E"/>
    <w:rsid w:val="009A2919"/>
    <w:rsid w:val="009A365A"/>
    <w:rsid w:val="009A55E4"/>
    <w:rsid w:val="009A5EDE"/>
    <w:rsid w:val="009B1957"/>
    <w:rsid w:val="009C0727"/>
    <w:rsid w:val="009C6827"/>
    <w:rsid w:val="009D535C"/>
    <w:rsid w:val="009D69F7"/>
    <w:rsid w:val="009E0B25"/>
    <w:rsid w:val="009E1C33"/>
    <w:rsid w:val="009E463D"/>
    <w:rsid w:val="009F24DF"/>
    <w:rsid w:val="00A11B7A"/>
    <w:rsid w:val="00A12C67"/>
    <w:rsid w:val="00A156E6"/>
    <w:rsid w:val="00A17573"/>
    <w:rsid w:val="00A233D0"/>
    <w:rsid w:val="00A44F13"/>
    <w:rsid w:val="00A60AFC"/>
    <w:rsid w:val="00A60C74"/>
    <w:rsid w:val="00A65439"/>
    <w:rsid w:val="00A72864"/>
    <w:rsid w:val="00A7354F"/>
    <w:rsid w:val="00A7504D"/>
    <w:rsid w:val="00A81B15"/>
    <w:rsid w:val="00A83F05"/>
    <w:rsid w:val="00A85DBC"/>
    <w:rsid w:val="00A85F6A"/>
    <w:rsid w:val="00A96A41"/>
    <w:rsid w:val="00AA015E"/>
    <w:rsid w:val="00AA560A"/>
    <w:rsid w:val="00AA7ED3"/>
    <w:rsid w:val="00AB3F85"/>
    <w:rsid w:val="00AB534E"/>
    <w:rsid w:val="00AC4383"/>
    <w:rsid w:val="00AC48C9"/>
    <w:rsid w:val="00AC5ECA"/>
    <w:rsid w:val="00AD5361"/>
    <w:rsid w:val="00AD77C1"/>
    <w:rsid w:val="00AE1E07"/>
    <w:rsid w:val="00AE66DE"/>
    <w:rsid w:val="00AE7FB0"/>
    <w:rsid w:val="00AF10A4"/>
    <w:rsid w:val="00AF1FE0"/>
    <w:rsid w:val="00B05D16"/>
    <w:rsid w:val="00B06326"/>
    <w:rsid w:val="00B1319A"/>
    <w:rsid w:val="00B131EA"/>
    <w:rsid w:val="00B24B41"/>
    <w:rsid w:val="00B33499"/>
    <w:rsid w:val="00B40028"/>
    <w:rsid w:val="00B41646"/>
    <w:rsid w:val="00B4508B"/>
    <w:rsid w:val="00B465E1"/>
    <w:rsid w:val="00B61560"/>
    <w:rsid w:val="00B80D71"/>
    <w:rsid w:val="00B8446C"/>
    <w:rsid w:val="00B86031"/>
    <w:rsid w:val="00B9510E"/>
    <w:rsid w:val="00B95FD2"/>
    <w:rsid w:val="00BA781F"/>
    <w:rsid w:val="00BB489B"/>
    <w:rsid w:val="00BB6415"/>
    <w:rsid w:val="00BB65B7"/>
    <w:rsid w:val="00BC072F"/>
    <w:rsid w:val="00BC43EF"/>
    <w:rsid w:val="00BC506D"/>
    <w:rsid w:val="00BD015B"/>
    <w:rsid w:val="00BD4BC2"/>
    <w:rsid w:val="00BE2AFC"/>
    <w:rsid w:val="00BE54BF"/>
    <w:rsid w:val="00BF18AB"/>
    <w:rsid w:val="00BF1DEC"/>
    <w:rsid w:val="00BF3DBA"/>
    <w:rsid w:val="00C024FC"/>
    <w:rsid w:val="00C0393C"/>
    <w:rsid w:val="00C10EFA"/>
    <w:rsid w:val="00C11EBC"/>
    <w:rsid w:val="00C25E5A"/>
    <w:rsid w:val="00C35314"/>
    <w:rsid w:val="00C43048"/>
    <w:rsid w:val="00C55F8A"/>
    <w:rsid w:val="00C63937"/>
    <w:rsid w:val="00C70397"/>
    <w:rsid w:val="00C80D18"/>
    <w:rsid w:val="00C90EA6"/>
    <w:rsid w:val="00CB11C0"/>
    <w:rsid w:val="00CC00F4"/>
    <w:rsid w:val="00CD5C92"/>
    <w:rsid w:val="00CE0A34"/>
    <w:rsid w:val="00CE7888"/>
    <w:rsid w:val="00D01B7B"/>
    <w:rsid w:val="00D02F78"/>
    <w:rsid w:val="00D05DE4"/>
    <w:rsid w:val="00D139AC"/>
    <w:rsid w:val="00D21673"/>
    <w:rsid w:val="00D21901"/>
    <w:rsid w:val="00D21CA3"/>
    <w:rsid w:val="00D22F16"/>
    <w:rsid w:val="00D24630"/>
    <w:rsid w:val="00D37E19"/>
    <w:rsid w:val="00D42606"/>
    <w:rsid w:val="00D427B7"/>
    <w:rsid w:val="00D4465D"/>
    <w:rsid w:val="00D520E4"/>
    <w:rsid w:val="00D57DFA"/>
    <w:rsid w:val="00D65FEE"/>
    <w:rsid w:val="00D70635"/>
    <w:rsid w:val="00D756B6"/>
    <w:rsid w:val="00D75DAE"/>
    <w:rsid w:val="00D76182"/>
    <w:rsid w:val="00D7735B"/>
    <w:rsid w:val="00D8430E"/>
    <w:rsid w:val="00D877DA"/>
    <w:rsid w:val="00DA1822"/>
    <w:rsid w:val="00DA6F79"/>
    <w:rsid w:val="00DA707F"/>
    <w:rsid w:val="00DB34A9"/>
    <w:rsid w:val="00DB48C2"/>
    <w:rsid w:val="00DC327D"/>
    <w:rsid w:val="00DC36BC"/>
    <w:rsid w:val="00DC41AB"/>
    <w:rsid w:val="00DC5CED"/>
    <w:rsid w:val="00DD0C2C"/>
    <w:rsid w:val="00DD549B"/>
    <w:rsid w:val="00DE1886"/>
    <w:rsid w:val="00DE47C9"/>
    <w:rsid w:val="00DE795F"/>
    <w:rsid w:val="00E01D17"/>
    <w:rsid w:val="00E06CD7"/>
    <w:rsid w:val="00E07F43"/>
    <w:rsid w:val="00E1173E"/>
    <w:rsid w:val="00E11BDC"/>
    <w:rsid w:val="00E13248"/>
    <w:rsid w:val="00E134D1"/>
    <w:rsid w:val="00E1360D"/>
    <w:rsid w:val="00E13806"/>
    <w:rsid w:val="00E249D2"/>
    <w:rsid w:val="00E25F21"/>
    <w:rsid w:val="00E32828"/>
    <w:rsid w:val="00E47029"/>
    <w:rsid w:val="00E534E9"/>
    <w:rsid w:val="00E55ABC"/>
    <w:rsid w:val="00E56DDD"/>
    <w:rsid w:val="00E57B74"/>
    <w:rsid w:val="00E73804"/>
    <w:rsid w:val="00E8608A"/>
    <w:rsid w:val="00E8629F"/>
    <w:rsid w:val="00E86663"/>
    <w:rsid w:val="00E947B7"/>
    <w:rsid w:val="00EA3C24"/>
    <w:rsid w:val="00EA3D41"/>
    <w:rsid w:val="00EB3BDE"/>
    <w:rsid w:val="00EC0173"/>
    <w:rsid w:val="00EE5248"/>
    <w:rsid w:val="00EF2C7E"/>
    <w:rsid w:val="00F072D8"/>
    <w:rsid w:val="00F25E8C"/>
    <w:rsid w:val="00F33C3C"/>
    <w:rsid w:val="00F358A4"/>
    <w:rsid w:val="00F40EC8"/>
    <w:rsid w:val="00F42BDC"/>
    <w:rsid w:val="00F42D13"/>
    <w:rsid w:val="00F440D0"/>
    <w:rsid w:val="00F45E06"/>
    <w:rsid w:val="00F46A0E"/>
    <w:rsid w:val="00F477AB"/>
    <w:rsid w:val="00F47A14"/>
    <w:rsid w:val="00F5113E"/>
    <w:rsid w:val="00F540CF"/>
    <w:rsid w:val="00F61902"/>
    <w:rsid w:val="00F66725"/>
    <w:rsid w:val="00F73A07"/>
    <w:rsid w:val="00F75836"/>
    <w:rsid w:val="00F766B7"/>
    <w:rsid w:val="00F77CC8"/>
    <w:rsid w:val="00F8644E"/>
    <w:rsid w:val="00F911BE"/>
    <w:rsid w:val="00F964C9"/>
    <w:rsid w:val="00F9737F"/>
    <w:rsid w:val="00F977FF"/>
    <w:rsid w:val="00F97AE1"/>
    <w:rsid w:val="00FA46BA"/>
    <w:rsid w:val="00FA6D27"/>
    <w:rsid w:val="00FB2AD9"/>
    <w:rsid w:val="00FB6D0A"/>
    <w:rsid w:val="00FC000E"/>
    <w:rsid w:val="00FC051F"/>
    <w:rsid w:val="00FC17E0"/>
    <w:rsid w:val="00FD0E53"/>
    <w:rsid w:val="00FD41A5"/>
    <w:rsid w:val="00FD55C0"/>
    <w:rsid w:val="00FF2CE0"/>
    <w:rsid w:val="01C43B1B"/>
    <w:rsid w:val="022D5450"/>
    <w:rsid w:val="02871A11"/>
    <w:rsid w:val="03CA63A5"/>
    <w:rsid w:val="04402B28"/>
    <w:rsid w:val="04787351"/>
    <w:rsid w:val="04BC6C33"/>
    <w:rsid w:val="05462F32"/>
    <w:rsid w:val="05FF7C96"/>
    <w:rsid w:val="0699752F"/>
    <w:rsid w:val="074368A4"/>
    <w:rsid w:val="07691C0D"/>
    <w:rsid w:val="07868BC3"/>
    <w:rsid w:val="07BF9647"/>
    <w:rsid w:val="080BB139"/>
    <w:rsid w:val="08208B62"/>
    <w:rsid w:val="083263E2"/>
    <w:rsid w:val="087B4BA9"/>
    <w:rsid w:val="08B14BB3"/>
    <w:rsid w:val="0904EC6E"/>
    <w:rsid w:val="097FAEBB"/>
    <w:rsid w:val="09DD01E6"/>
    <w:rsid w:val="0A230C47"/>
    <w:rsid w:val="0A2446C2"/>
    <w:rsid w:val="0A2E7143"/>
    <w:rsid w:val="0AB2169E"/>
    <w:rsid w:val="0B8DD782"/>
    <w:rsid w:val="0BB7675F"/>
    <w:rsid w:val="0BB8B462"/>
    <w:rsid w:val="0BBEDE0C"/>
    <w:rsid w:val="0BE25222"/>
    <w:rsid w:val="0C0063DF"/>
    <w:rsid w:val="0C4316D5"/>
    <w:rsid w:val="0CB65D19"/>
    <w:rsid w:val="0CFE93CC"/>
    <w:rsid w:val="0D062E4B"/>
    <w:rsid w:val="0D72D459"/>
    <w:rsid w:val="0D8329AB"/>
    <w:rsid w:val="0DA9F0D2"/>
    <w:rsid w:val="0DFAD1C8"/>
    <w:rsid w:val="0F9C576F"/>
    <w:rsid w:val="10A2D8F2"/>
    <w:rsid w:val="1213BDCB"/>
    <w:rsid w:val="1253DE8C"/>
    <w:rsid w:val="12D24EE1"/>
    <w:rsid w:val="139D4905"/>
    <w:rsid w:val="13A9010D"/>
    <w:rsid w:val="13C5333F"/>
    <w:rsid w:val="1422A29E"/>
    <w:rsid w:val="1480264E"/>
    <w:rsid w:val="1484C297"/>
    <w:rsid w:val="149E5C3A"/>
    <w:rsid w:val="14DD3976"/>
    <w:rsid w:val="1546BAF7"/>
    <w:rsid w:val="155CDAB5"/>
    <w:rsid w:val="15BC8704"/>
    <w:rsid w:val="15BE96BF"/>
    <w:rsid w:val="16810487"/>
    <w:rsid w:val="17B0A200"/>
    <w:rsid w:val="17D5FBC3"/>
    <w:rsid w:val="1849953A"/>
    <w:rsid w:val="1866EB39"/>
    <w:rsid w:val="18A9DCDB"/>
    <w:rsid w:val="190BAB1D"/>
    <w:rsid w:val="191D5FE1"/>
    <w:rsid w:val="19AD8328"/>
    <w:rsid w:val="19EB2422"/>
    <w:rsid w:val="1A633C71"/>
    <w:rsid w:val="1A70661E"/>
    <w:rsid w:val="1A767D31"/>
    <w:rsid w:val="1A7EF3E2"/>
    <w:rsid w:val="1D2D290E"/>
    <w:rsid w:val="1D5C7036"/>
    <w:rsid w:val="1D6FF5A1"/>
    <w:rsid w:val="1D7844D1"/>
    <w:rsid w:val="1D916911"/>
    <w:rsid w:val="1DB9A69B"/>
    <w:rsid w:val="1E0B1A39"/>
    <w:rsid w:val="1EAFC310"/>
    <w:rsid w:val="1EC83168"/>
    <w:rsid w:val="1EEEC06E"/>
    <w:rsid w:val="1F11B9A5"/>
    <w:rsid w:val="1F17E497"/>
    <w:rsid w:val="1F36D96F"/>
    <w:rsid w:val="2001E1B4"/>
    <w:rsid w:val="2028581D"/>
    <w:rsid w:val="209BA3CA"/>
    <w:rsid w:val="21677ADB"/>
    <w:rsid w:val="216DF57F"/>
    <w:rsid w:val="21818588"/>
    <w:rsid w:val="21D3C2F1"/>
    <w:rsid w:val="22C2D1F7"/>
    <w:rsid w:val="22D2E25F"/>
    <w:rsid w:val="2336CE56"/>
    <w:rsid w:val="236A3BBD"/>
    <w:rsid w:val="2372F998"/>
    <w:rsid w:val="238402CB"/>
    <w:rsid w:val="23AF877C"/>
    <w:rsid w:val="23C79B31"/>
    <w:rsid w:val="2439BD74"/>
    <w:rsid w:val="243DA0D0"/>
    <w:rsid w:val="244789A5"/>
    <w:rsid w:val="2448BC90"/>
    <w:rsid w:val="24CD5011"/>
    <w:rsid w:val="252BAD24"/>
    <w:rsid w:val="253EE35E"/>
    <w:rsid w:val="258943C3"/>
    <w:rsid w:val="25C742FB"/>
    <w:rsid w:val="2716E683"/>
    <w:rsid w:val="278F3449"/>
    <w:rsid w:val="2795D339"/>
    <w:rsid w:val="27A3E4F5"/>
    <w:rsid w:val="28125657"/>
    <w:rsid w:val="294E2B4F"/>
    <w:rsid w:val="29913AD0"/>
    <w:rsid w:val="29E41601"/>
    <w:rsid w:val="29EE4868"/>
    <w:rsid w:val="2A1E462F"/>
    <w:rsid w:val="2A2B22A0"/>
    <w:rsid w:val="2ADEE29C"/>
    <w:rsid w:val="2B2B737D"/>
    <w:rsid w:val="2B660AE2"/>
    <w:rsid w:val="2C438BD3"/>
    <w:rsid w:val="2C47DECC"/>
    <w:rsid w:val="2CBA5B75"/>
    <w:rsid w:val="2CC35959"/>
    <w:rsid w:val="2D5A3EA1"/>
    <w:rsid w:val="2D5E004E"/>
    <w:rsid w:val="2D602B9C"/>
    <w:rsid w:val="2DAF1783"/>
    <w:rsid w:val="2DD849B3"/>
    <w:rsid w:val="2F653229"/>
    <w:rsid w:val="2F9FDC4F"/>
    <w:rsid w:val="2FA1FBCB"/>
    <w:rsid w:val="2FBA43B4"/>
    <w:rsid w:val="301A3400"/>
    <w:rsid w:val="3146D694"/>
    <w:rsid w:val="318F57B7"/>
    <w:rsid w:val="31D840C3"/>
    <w:rsid w:val="31D8ECF6"/>
    <w:rsid w:val="31DD3B96"/>
    <w:rsid w:val="320D2F19"/>
    <w:rsid w:val="3221A320"/>
    <w:rsid w:val="327B2D90"/>
    <w:rsid w:val="332ECBB9"/>
    <w:rsid w:val="33FA5B75"/>
    <w:rsid w:val="345B66DF"/>
    <w:rsid w:val="345CE432"/>
    <w:rsid w:val="34BBBE28"/>
    <w:rsid w:val="34FDCE21"/>
    <w:rsid w:val="35032A9E"/>
    <w:rsid w:val="353F45CD"/>
    <w:rsid w:val="35403132"/>
    <w:rsid w:val="3612DDB5"/>
    <w:rsid w:val="36A48E5F"/>
    <w:rsid w:val="37451DC4"/>
    <w:rsid w:val="37DE3E27"/>
    <w:rsid w:val="381FB63F"/>
    <w:rsid w:val="3852176D"/>
    <w:rsid w:val="389A3EB7"/>
    <w:rsid w:val="38BF7DC6"/>
    <w:rsid w:val="396D520F"/>
    <w:rsid w:val="3A4005C5"/>
    <w:rsid w:val="3A546BA8"/>
    <w:rsid w:val="3AC08801"/>
    <w:rsid w:val="3B110AB1"/>
    <w:rsid w:val="3B233B46"/>
    <w:rsid w:val="3BAD0D56"/>
    <w:rsid w:val="3C098FFD"/>
    <w:rsid w:val="3C40D8C8"/>
    <w:rsid w:val="3CF888B1"/>
    <w:rsid w:val="3E27CBE3"/>
    <w:rsid w:val="3ECD0CFB"/>
    <w:rsid w:val="3EFC83A6"/>
    <w:rsid w:val="3F17673A"/>
    <w:rsid w:val="3F49AE1C"/>
    <w:rsid w:val="3F847221"/>
    <w:rsid w:val="3FE02545"/>
    <w:rsid w:val="3FF2D485"/>
    <w:rsid w:val="40711233"/>
    <w:rsid w:val="4240D318"/>
    <w:rsid w:val="428FCC4A"/>
    <w:rsid w:val="4299C473"/>
    <w:rsid w:val="42C0FC6B"/>
    <w:rsid w:val="42E01713"/>
    <w:rsid w:val="42E07DD7"/>
    <w:rsid w:val="4332F13A"/>
    <w:rsid w:val="433F353E"/>
    <w:rsid w:val="434ED02F"/>
    <w:rsid w:val="444D98D9"/>
    <w:rsid w:val="44B9F765"/>
    <w:rsid w:val="44F019FF"/>
    <w:rsid w:val="456AC96F"/>
    <w:rsid w:val="4579226D"/>
    <w:rsid w:val="4602677D"/>
    <w:rsid w:val="46297482"/>
    <w:rsid w:val="473B8E10"/>
    <w:rsid w:val="479560CE"/>
    <w:rsid w:val="47B72F4B"/>
    <w:rsid w:val="4835A497"/>
    <w:rsid w:val="483750FA"/>
    <w:rsid w:val="48461CDE"/>
    <w:rsid w:val="485D12CF"/>
    <w:rsid w:val="48860A8C"/>
    <w:rsid w:val="48F0555B"/>
    <w:rsid w:val="496EBC38"/>
    <w:rsid w:val="4A364949"/>
    <w:rsid w:val="4A60F7C8"/>
    <w:rsid w:val="4AA7C4D1"/>
    <w:rsid w:val="4AB882DC"/>
    <w:rsid w:val="4AC13498"/>
    <w:rsid w:val="4BA579CE"/>
    <w:rsid w:val="4C181A27"/>
    <w:rsid w:val="4CF1CFBB"/>
    <w:rsid w:val="4D0DF1FA"/>
    <w:rsid w:val="4D3CED16"/>
    <w:rsid w:val="4D4958A2"/>
    <w:rsid w:val="4DE5C01E"/>
    <w:rsid w:val="4E159D09"/>
    <w:rsid w:val="4E1667D0"/>
    <w:rsid w:val="4E343AF9"/>
    <w:rsid w:val="4E5B12DB"/>
    <w:rsid w:val="4E68BF7F"/>
    <w:rsid w:val="4EC2B4F3"/>
    <w:rsid w:val="4ED631C4"/>
    <w:rsid w:val="4F8F864F"/>
    <w:rsid w:val="4FD9C14D"/>
    <w:rsid w:val="50C4C41D"/>
    <w:rsid w:val="50E2D3EC"/>
    <w:rsid w:val="521C06F2"/>
    <w:rsid w:val="52945457"/>
    <w:rsid w:val="531280F2"/>
    <w:rsid w:val="5394ADAD"/>
    <w:rsid w:val="543E602C"/>
    <w:rsid w:val="546AB7A0"/>
    <w:rsid w:val="552995B8"/>
    <w:rsid w:val="55392D35"/>
    <w:rsid w:val="5554503F"/>
    <w:rsid w:val="5588C13B"/>
    <w:rsid w:val="55A167EA"/>
    <w:rsid w:val="56341954"/>
    <w:rsid w:val="566B7A31"/>
    <w:rsid w:val="57040CEB"/>
    <w:rsid w:val="57760FCE"/>
    <w:rsid w:val="587F7DD4"/>
    <w:rsid w:val="58B31BE5"/>
    <w:rsid w:val="58B84B1C"/>
    <w:rsid w:val="58FB6C24"/>
    <w:rsid w:val="59F205B7"/>
    <w:rsid w:val="5A73E87A"/>
    <w:rsid w:val="5B2325B7"/>
    <w:rsid w:val="5B2EE310"/>
    <w:rsid w:val="5B493A12"/>
    <w:rsid w:val="5B998021"/>
    <w:rsid w:val="5BA8F15F"/>
    <w:rsid w:val="5BCE9BA3"/>
    <w:rsid w:val="5BDB9E77"/>
    <w:rsid w:val="5C14C53C"/>
    <w:rsid w:val="5C22FBFF"/>
    <w:rsid w:val="5C2ED4DF"/>
    <w:rsid w:val="5D15C1F9"/>
    <w:rsid w:val="5D406E0F"/>
    <w:rsid w:val="5D9FC803"/>
    <w:rsid w:val="5E273417"/>
    <w:rsid w:val="5E84245A"/>
    <w:rsid w:val="5F2DEF9A"/>
    <w:rsid w:val="5FEE1953"/>
    <w:rsid w:val="5FF71C7F"/>
    <w:rsid w:val="6003AF2E"/>
    <w:rsid w:val="6017D5A4"/>
    <w:rsid w:val="60298A6E"/>
    <w:rsid w:val="60A28CA4"/>
    <w:rsid w:val="60ED4CEF"/>
    <w:rsid w:val="6185A845"/>
    <w:rsid w:val="61AAB3FA"/>
    <w:rsid w:val="61ABE557"/>
    <w:rsid w:val="623E42B4"/>
    <w:rsid w:val="625D6C44"/>
    <w:rsid w:val="6276B23D"/>
    <w:rsid w:val="629FE86F"/>
    <w:rsid w:val="62A5992F"/>
    <w:rsid w:val="62AC2A8D"/>
    <w:rsid w:val="62C944BD"/>
    <w:rsid w:val="63049596"/>
    <w:rsid w:val="630800F3"/>
    <w:rsid w:val="63400698"/>
    <w:rsid w:val="634DCA76"/>
    <w:rsid w:val="64639E9A"/>
    <w:rsid w:val="64AC04F0"/>
    <w:rsid w:val="6562E44A"/>
    <w:rsid w:val="659F2433"/>
    <w:rsid w:val="65A9F1E9"/>
    <w:rsid w:val="65D738F1"/>
    <w:rsid w:val="65DDF943"/>
    <w:rsid w:val="66C17B69"/>
    <w:rsid w:val="6760DF0F"/>
    <w:rsid w:val="678645CA"/>
    <w:rsid w:val="686C2785"/>
    <w:rsid w:val="686F68B8"/>
    <w:rsid w:val="68D967AC"/>
    <w:rsid w:val="692C236C"/>
    <w:rsid w:val="69F06E84"/>
    <w:rsid w:val="6A03144A"/>
    <w:rsid w:val="6A16AAD4"/>
    <w:rsid w:val="6A66332F"/>
    <w:rsid w:val="6ADFAFD1"/>
    <w:rsid w:val="6B4CE45B"/>
    <w:rsid w:val="6B7DDFA4"/>
    <w:rsid w:val="6BC54851"/>
    <w:rsid w:val="6BE40054"/>
    <w:rsid w:val="6C935983"/>
    <w:rsid w:val="6D5FF141"/>
    <w:rsid w:val="6E02397D"/>
    <w:rsid w:val="6ECA5ADF"/>
    <w:rsid w:val="6F43B78D"/>
    <w:rsid w:val="70424469"/>
    <w:rsid w:val="70AA049A"/>
    <w:rsid w:val="718EFB0A"/>
    <w:rsid w:val="72692E15"/>
    <w:rsid w:val="72C42987"/>
    <w:rsid w:val="72E3EB0C"/>
    <w:rsid w:val="73CFA1FB"/>
    <w:rsid w:val="740D2883"/>
    <w:rsid w:val="74131E18"/>
    <w:rsid w:val="742E0159"/>
    <w:rsid w:val="749FA328"/>
    <w:rsid w:val="74A4955D"/>
    <w:rsid w:val="7581DC49"/>
    <w:rsid w:val="75DCCEF6"/>
    <w:rsid w:val="75F4F4BC"/>
    <w:rsid w:val="767FB9D9"/>
    <w:rsid w:val="76DD8B26"/>
    <w:rsid w:val="770976A5"/>
    <w:rsid w:val="7793F83F"/>
    <w:rsid w:val="77B09D2A"/>
    <w:rsid w:val="7815A934"/>
    <w:rsid w:val="783F8FBC"/>
    <w:rsid w:val="79AC814E"/>
    <w:rsid w:val="79BC2D4A"/>
    <w:rsid w:val="7AB81577"/>
    <w:rsid w:val="7AC09E4D"/>
    <w:rsid w:val="7AF22A81"/>
    <w:rsid w:val="7B06EA5B"/>
    <w:rsid w:val="7B20A9F0"/>
    <w:rsid w:val="7C1A4BBB"/>
    <w:rsid w:val="7C275107"/>
    <w:rsid w:val="7E037A24"/>
    <w:rsid w:val="7E4D3A45"/>
    <w:rsid w:val="7FD39B6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FC41E26"/>
  <w15:chartTrackingRefBased/>
  <w15:docId w15:val="{D4CEE02B-DAFE-475A-938F-ACD4DB822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styleId="UnresolvedMention">
    <w:name w:val="Unresolved Mention"/>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5AIRPNAIUNRU-1155806433-76178</_dlc_DocId>
    <_dlc_DocIdUrl xmlns="71c5aaf6-e6ce-465b-b873-5148d2a4c105">
      <Url>https://nokia.sharepoint.com/sites/c5g/projects/IIoT/_layouts/15/DocIdRedir.aspx?ID=5AIRPNAIUNRU-1155806433-76178</Url>
      <Description>5AIRPNAIUNRU-1155806433-76178</Description>
    </_dlc_DocIdUrl>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2.xml><?xml version="1.0" encoding="utf-8"?>
<ds:datastoreItem xmlns:ds="http://schemas.openxmlformats.org/officeDocument/2006/customXml" ds:itemID="{7EF19A5E-35ED-46D4-84F6-41FBDCB52622}">
  <ds:schemaRefs>
    <ds:schemaRef ds:uri="http://schemas.microsoft.com/sharepoint/events"/>
  </ds:schemaRefs>
</ds:datastoreItem>
</file>

<file path=customXml/itemProps3.xml><?xml version="1.0" encoding="utf-8"?>
<ds:datastoreItem xmlns:ds="http://schemas.openxmlformats.org/officeDocument/2006/customXml" ds:itemID="{8BEAFAB8-D218-437E-BA4E-B44F1A97E1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9BFA4C-8064-448A-A3A4-A81399B3C411}">
  <ds:schemaRefs>
    <ds:schemaRef ds:uri="http://schemas.microsoft.com/office/2006/documentManagement/type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687e87d0-d0a8-4c48-8f94-14f0c67212c5"/>
    <ds:schemaRef ds:uri="http://purl.org/dc/dcmitype/"/>
    <ds:schemaRef ds:uri="http://schemas.microsoft.com/office/infopath/2007/PartnerControls"/>
    <ds:schemaRef ds:uri="b4d06219-a142-4c5f-be55-53f74cb980c7"/>
    <ds:schemaRef ds:uri="http://www.w3.org/XML/1998/namespace"/>
  </ds:schemaRefs>
</ds:datastoreItem>
</file>

<file path=customXml/itemProps5.xml><?xml version="1.0" encoding="utf-8"?>
<ds:datastoreItem xmlns:ds="http://schemas.openxmlformats.org/officeDocument/2006/customXml" ds:itemID="{995F78F3-C65C-4B10-BCB7-41A3C04C15DB}">
  <ds:schemaRefs>
    <ds:schemaRef ds:uri="Microsoft.SharePoint.Taxonomy.ContentTypeSync"/>
  </ds:schemaRefs>
</ds:datastoreItem>
</file>

<file path=customXml/itemProps6.xml><?xml version="1.0" encoding="utf-8"?>
<ds:datastoreItem xmlns:ds="http://schemas.openxmlformats.org/officeDocument/2006/customXml" ds:itemID="{17E16F0E-B876-449E-8806-C28BCF748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1831</Words>
  <Characters>10438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12245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Covell, Betsy (Nokia - US/Naperville)</cp:lastModifiedBy>
  <cp:revision>2</cp:revision>
  <dcterms:created xsi:type="dcterms:W3CDTF">2020-08-29T20:53:00Z</dcterms:created>
  <dcterms:modified xsi:type="dcterms:W3CDTF">2020-08-29T20:53:00Z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314b7fb0-2c4e-4cb0-9198-003e51c13f2b</vt:lpwstr>
  </property>
</Properties>
</file>